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sidR="007F22C1">
        <w:rPr>
          <w:b/>
          <w:noProof/>
          <w:sz w:val="24"/>
        </w:rPr>
        <w:t>Bis</w:t>
      </w:r>
      <w:r>
        <w:rPr>
          <w:b/>
          <w:i/>
          <w:noProof/>
          <w:sz w:val="28"/>
        </w:rPr>
        <w:tab/>
      </w:r>
      <w:r w:rsidR="007F22C1" w:rsidRPr="007F22C1">
        <w:rPr>
          <w:b/>
          <w:i/>
          <w:noProof/>
          <w:sz w:val="28"/>
        </w:rPr>
        <w:t>R4-</w:t>
      </w:r>
      <w:r w:rsidR="00C40CCD" w:rsidRPr="007F22C1">
        <w:rPr>
          <w:b/>
          <w:i/>
          <w:noProof/>
          <w:sz w:val="28"/>
        </w:rPr>
        <w:t>191091</w:t>
      </w:r>
      <w:r w:rsidR="00C40CCD">
        <w:rPr>
          <w:b/>
          <w:i/>
          <w:noProof/>
          <w:sz w:val="28"/>
        </w:rPr>
        <w:t>2</w:t>
      </w:r>
    </w:p>
    <w:p w:rsidR="001E41F3" w:rsidRDefault="007F22C1" w:rsidP="005E2C44">
      <w:pPr>
        <w:pStyle w:val="CRCoverPage"/>
        <w:outlineLvl w:val="0"/>
        <w:rPr>
          <w:b/>
          <w:noProof/>
          <w:sz w:val="24"/>
        </w:rPr>
      </w:pPr>
      <w:r w:rsidRPr="007F22C1">
        <w:rPr>
          <w:b/>
          <w:noProof/>
          <w:sz w:val="24"/>
        </w:rPr>
        <w:t>Chongqing, China, 14</w:t>
      </w:r>
      <w:r w:rsidRPr="007F22C1">
        <w:rPr>
          <w:b/>
          <w:noProof/>
          <w:sz w:val="24"/>
          <w:vertAlign w:val="superscript"/>
        </w:rPr>
        <w:t>th</w:t>
      </w:r>
      <w:r w:rsidRPr="007F22C1">
        <w:rPr>
          <w:b/>
          <w:noProof/>
          <w:sz w:val="24"/>
        </w:rPr>
        <w:t xml:space="preserve"> – 18</w:t>
      </w:r>
      <w:r w:rsidRPr="007F22C1">
        <w:rPr>
          <w:b/>
          <w:noProof/>
          <w:sz w:val="24"/>
          <w:vertAlign w:val="superscript"/>
        </w:rPr>
        <w:t>th</w:t>
      </w:r>
      <w:r w:rsidRPr="007F22C1">
        <w:rPr>
          <w:b/>
          <w:noProof/>
          <w:sz w:val="24"/>
        </w:rPr>
        <w:t xml:space="preserve"> Oct.,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08D2" w:rsidP="005119AB">
            <w:pPr>
              <w:pStyle w:val="CRCoverPage"/>
              <w:spacing w:after="0"/>
              <w:jc w:val="center"/>
              <w:rPr>
                <w:b/>
                <w:noProof/>
                <w:sz w:val="28"/>
              </w:rPr>
            </w:pPr>
            <w:fldSimple w:instr=" DOCPROPERTY  Spec#  \* MERGEFORMAT ">
              <w:r w:rsidR="0098782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D08D2"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08D2" w:rsidP="0098782F">
            <w:pPr>
              <w:pStyle w:val="CRCoverPage"/>
              <w:spacing w:after="0"/>
              <w:jc w:val="center"/>
              <w:rPr>
                <w:noProof/>
                <w:sz w:val="28"/>
              </w:rPr>
            </w:pPr>
            <w:fldSimple w:instr=" DOCPROPERTY  Version  \* MERGEFORMAT ">
              <w:r w:rsidR="0098782F">
                <w:rPr>
                  <w:b/>
                  <w:noProof/>
                  <w:sz w:val="28"/>
                </w:rPr>
                <w:t>15.</w:t>
              </w:r>
              <w:r w:rsidR="007F22C1">
                <w:rPr>
                  <w:b/>
                  <w:noProof/>
                  <w:sz w:val="28"/>
                </w:rPr>
                <w:t>7</w:t>
              </w:r>
              <w:r w:rsidR="0098782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CCD">
            <w:pPr>
              <w:pStyle w:val="CRCoverPage"/>
              <w:spacing w:after="0"/>
              <w:ind w:left="100"/>
              <w:rPr>
                <w:noProof/>
              </w:rPr>
            </w:pPr>
            <w:r w:rsidRPr="00C40CCD">
              <w:t xml:space="preserve">CR on TS38.133 for SA SS-SINR tests with </w:t>
            </w:r>
            <w:proofErr w:type="spellStart"/>
            <w:r w:rsidRPr="00C40CCD">
              <w:t>PCell</w:t>
            </w:r>
            <w:proofErr w:type="spellEnd"/>
            <w:r w:rsidRPr="00C40CCD">
              <w:t xml:space="preserve"> in FR1 (Section A.6.7.3)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08D2"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08D2" w:rsidP="007F22C1">
            <w:pPr>
              <w:pStyle w:val="CRCoverPage"/>
              <w:spacing w:after="0"/>
              <w:ind w:left="100"/>
              <w:rPr>
                <w:noProof/>
              </w:rPr>
            </w:pPr>
            <w:fldSimple w:instr=" DOCPROPERTY  ResDate  \* MERGEFORMAT ">
              <w:r w:rsidR="0098782F">
                <w:rPr>
                  <w:noProof/>
                </w:rPr>
                <w:t>2019-</w:t>
              </w:r>
              <w:r w:rsidR="007F22C1">
                <w:rPr>
                  <w:noProof/>
                </w:rPr>
                <w:t>10</w:t>
              </w:r>
              <w:r w:rsidR="0098782F">
                <w:rPr>
                  <w:noProof/>
                </w:rPr>
                <w:t>-</w:t>
              </w:r>
              <w:r w:rsidR="007F22C1">
                <w:rPr>
                  <w:noProof/>
                </w:rPr>
                <w:t>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08D2"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08D2"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F22C1" w:rsidP="0098782F">
            <w:pPr>
              <w:pStyle w:val="CRCoverPage"/>
              <w:spacing w:after="0"/>
              <w:ind w:left="100"/>
              <w:rPr>
                <w:noProof/>
              </w:rPr>
            </w:pPr>
            <w:r w:rsidRPr="007F22C1">
              <w:rPr>
                <w:noProof/>
              </w:rPr>
              <w:t>Modify the test case</w:t>
            </w:r>
            <w:r>
              <w:rPr>
                <w:noProof/>
              </w:rPr>
              <w:t>s</w:t>
            </w:r>
            <w:r w:rsidRPr="007F22C1">
              <w:rPr>
                <w:noProof/>
              </w:rPr>
              <w:t xml:space="preserve"> to reduce the Io value (below -50dBm)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4E11" w:rsidRPr="005D4E11" w:rsidRDefault="00757ADA" w:rsidP="00757ADA">
            <w:pPr>
              <w:pStyle w:val="ListParagraph"/>
              <w:numPr>
                <w:ilvl w:val="0"/>
                <w:numId w:val="10"/>
              </w:numPr>
              <w:rPr>
                <w:rFonts w:ascii="Arial" w:eastAsia="Times New Roman" w:hAnsi="Arial"/>
                <w:noProof/>
                <w:sz w:val="20"/>
                <w:szCs w:val="20"/>
              </w:rPr>
            </w:pPr>
            <w:r w:rsidRPr="00D14515">
              <w:rPr>
                <w:rFonts w:ascii="Arial" w:eastAsia="Times New Roman" w:hAnsi="Arial"/>
                <w:noProof/>
                <w:sz w:val="20"/>
                <w:szCs w:val="20"/>
              </w:rPr>
              <w:t>Modify the Noc and corresponding value to reduce the Io to below -50dBm</w:t>
            </w:r>
            <w:r>
              <w:rPr>
                <w:rFonts w:ascii="Arial" w:eastAsia="Times New Roman" w:hAnsi="Arial"/>
                <w:noProof/>
                <w:sz w:val="20"/>
                <w:szCs w:val="20"/>
              </w:rPr>
              <w:t>.</w:t>
            </w:r>
            <w:r w:rsidRPr="00D14515">
              <w:rPr>
                <w:rFonts w:ascii="Arial" w:eastAsia="Times New Roman" w:hAnsi="Arial"/>
                <w:noProof/>
                <w:sz w:val="20"/>
                <w:szCs w:val="20"/>
              </w:rPr>
              <w:t xml:space="preserve"> </w:t>
            </w:r>
          </w:p>
          <w:p w:rsidR="001E41F3" w:rsidRPr="005D4E11" w:rsidRDefault="00757ADA" w:rsidP="00757ADA">
            <w:pPr>
              <w:pStyle w:val="ListParagraph"/>
              <w:numPr>
                <w:ilvl w:val="0"/>
                <w:numId w:val="10"/>
              </w:numPr>
              <w:rPr>
                <w:rFonts w:ascii="Arial" w:eastAsia="Times New Roman" w:hAnsi="Arial"/>
                <w:noProof/>
                <w:sz w:val="20"/>
                <w:szCs w:val="20"/>
              </w:rPr>
            </w:pPr>
            <w:r w:rsidRPr="00C16A6A">
              <w:rPr>
                <w:rFonts w:ascii="Arial" w:eastAsia="Times New Roman" w:hAnsi="Arial"/>
                <w:noProof/>
                <w:sz w:val="20"/>
                <w:szCs w:val="20"/>
              </w:rPr>
              <w:t>Delete the square bracket</w:t>
            </w:r>
            <w:r>
              <w:rPr>
                <w:rFonts w:ascii="Arial" w:eastAsia="Times New Roman" w:hAnsi="Arial"/>
                <w:noProof/>
                <w:sz w:val="20"/>
                <w:szCs w:val="2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22C1" w:rsidP="007F22C1">
            <w:pPr>
              <w:pStyle w:val="CRCoverPage"/>
              <w:spacing w:after="0"/>
              <w:ind w:left="100"/>
              <w:rPr>
                <w:noProof/>
              </w:rPr>
            </w:pPr>
            <w:r>
              <w:rPr>
                <w:noProof/>
              </w:rPr>
              <w:t>T</w:t>
            </w:r>
            <w:r w:rsidRPr="007F22C1">
              <w:rPr>
                <w:noProof/>
              </w:rPr>
              <w:t>he Io value exceeds the upper limit that the core reuqirement can cover.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0CCD">
            <w:pPr>
              <w:pStyle w:val="CRCoverPage"/>
              <w:spacing w:after="0"/>
              <w:ind w:left="100"/>
              <w:rPr>
                <w:noProof/>
              </w:rPr>
            </w:pPr>
            <w:r w:rsidRPr="00C40CCD">
              <w:t>A.6.7.3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EB1FC7" w:rsidRPr="00DF475B" w:rsidRDefault="00EB1FC7" w:rsidP="00EB1FC7">
      <w:pPr>
        <w:keepNext/>
        <w:keepLines/>
        <w:spacing w:before="120"/>
        <w:ind w:left="1134" w:hanging="1134"/>
        <w:outlineLvl w:val="2"/>
        <w:rPr>
          <w:rFonts w:ascii="Arial" w:hAnsi="Arial"/>
          <w:sz w:val="28"/>
        </w:rPr>
      </w:pPr>
      <w:r w:rsidRPr="00DF475B">
        <w:rPr>
          <w:rFonts w:ascii="Arial" w:hAnsi="Arial"/>
          <w:sz w:val="28"/>
        </w:rPr>
        <w:t>A.6.7.3</w:t>
      </w:r>
      <w:r w:rsidRPr="00DF475B">
        <w:rPr>
          <w:rFonts w:ascii="Arial" w:hAnsi="Arial"/>
          <w:sz w:val="28"/>
        </w:rPr>
        <w:tab/>
        <w:t>SS-SINR</w:t>
      </w:r>
    </w:p>
    <w:p w:rsidR="00EB1FC7" w:rsidRPr="00DF475B" w:rsidRDefault="00EB1FC7" w:rsidP="00EB1FC7">
      <w:pPr>
        <w:keepNext/>
        <w:keepLines/>
        <w:spacing w:before="120"/>
        <w:ind w:left="1418" w:hanging="1418"/>
        <w:outlineLvl w:val="3"/>
        <w:rPr>
          <w:rFonts w:ascii="Arial" w:hAnsi="Arial"/>
          <w:snapToGrid w:val="0"/>
          <w:sz w:val="24"/>
        </w:rPr>
      </w:pPr>
      <w:r w:rsidRPr="00DF475B">
        <w:rPr>
          <w:rFonts w:ascii="Arial" w:hAnsi="Arial"/>
          <w:snapToGrid w:val="0"/>
          <w:sz w:val="24"/>
        </w:rPr>
        <w:t>A.6.7.3.1</w:t>
      </w:r>
      <w:r w:rsidRPr="00DF475B">
        <w:rPr>
          <w:rFonts w:ascii="Arial" w:hAnsi="Arial"/>
          <w:snapToGrid w:val="0"/>
          <w:sz w:val="24"/>
        </w:rPr>
        <w:tab/>
        <w:t>SA intra-frequency measurement accuracy with FR1 serving cell and FR1 target cell</w:t>
      </w:r>
    </w:p>
    <w:p w:rsidR="00EB1FC7" w:rsidRPr="00DF475B" w:rsidRDefault="00EB1FC7" w:rsidP="00EB1FC7">
      <w:pPr>
        <w:keepNext/>
        <w:keepLines/>
        <w:spacing w:before="120"/>
        <w:ind w:left="1701" w:hanging="1701"/>
        <w:outlineLvl w:val="4"/>
        <w:rPr>
          <w:rFonts w:ascii="Arial" w:hAnsi="Arial"/>
          <w:b/>
          <w:snapToGrid w:val="0"/>
          <w:sz w:val="22"/>
        </w:rPr>
      </w:pPr>
      <w:bookmarkStart w:id="2" w:name="_Toc535476635"/>
      <w:r w:rsidRPr="00DF475B">
        <w:rPr>
          <w:rFonts w:ascii="Arial" w:hAnsi="Arial"/>
          <w:snapToGrid w:val="0"/>
          <w:sz w:val="22"/>
        </w:rPr>
        <w:t>A.6.7.3.1.1</w:t>
      </w:r>
      <w:r w:rsidRPr="00DF475B">
        <w:rPr>
          <w:rFonts w:ascii="Arial" w:hAnsi="Arial"/>
          <w:snapToGrid w:val="0"/>
          <w:sz w:val="22"/>
        </w:rPr>
        <w:tab/>
        <w:t>Test Purpose and Environment</w:t>
      </w:r>
      <w:bookmarkEnd w:id="2"/>
    </w:p>
    <w:p w:rsidR="00EB1FC7" w:rsidRPr="00DF475B" w:rsidRDefault="00EB1FC7" w:rsidP="00EB1FC7">
      <w:pPr>
        <w:rPr>
          <w:rFonts w:eastAsiaTheme="minorEastAsia"/>
          <w:lang w:eastAsia="ko-KR"/>
        </w:rPr>
      </w:pPr>
      <w:r w:rsidRPr="00DF475B">
        <w:rPr>
          <w:rFonts w:eastAsiaTheme="minorEastAsia"/>
          <w:lang w:eastAsia="ko-KR"/>
        </w:rPr>
        <w:t>The purpose of this test is to verify that the SS-SINR measurement accuracy is within the specified limits. This test will verify the requirements in clause 10.1.12.1.1.</w:t>
      </w:r>
    </w:p>
    <w:p w:rsidR="00EB1FC7" w:rsidRPr="00DF475B" w:rsidRDefault="00EB1FC7" w:rsidP="00EB1FC7">
      <w:pPr>
        <w:keepNext/>
        <w:keepLines/>
        <w:spacing w:before="120"/>
        <w:ind w:left="1701" w:hanging="1701"/>
        <w:outlineLvl w:val="4"/>
        <w:rPr>
          <w:rFonts w:ascii="Arial" w:hAnsi="Arial"/>
          <w:b/>
          <w:sz w:val="22"/>
          <w:lang w:eastAsia="ko-KR"/>
        </w:rPr>
      </w:pPr>
      <w:bookmarkStart w:id="3" w:name="_Toc535476636"/>
      <w:r w:rsidRPr="00DF475B">
        <w:rPr>
          <w:rFonts w:ascii="Arial" w:hAnsi="Arial"/>
          <w:sz w:val="22"/>
          <w:lang w:eastAsia="ko-KR"/>
        </w:rPr>
        <w:t>A.6.7.3.1.2</w:t>
      </w:r>
      <w:r w:rsidRPr="00DF475B">
        <w:rPr>
          <w:rFonts w:ascii="Arial" w:hAnsi="Arial"/>
          <w:sz w:val="22"/>
          <w:lang w:eastAsia="ko-KR"/>
        </w:rPr>
        <w:tab/>
        <w:t>Test Parameters</w:t>
      </w:r>
      <w:bookmarkEnd w:id="3"/>
    </w:p>
    <w:p w:rsidR="00EB1FC7" w:rsidRPr="00DF475B" w:rsidRDefault="00EB1FC7" w:rsidP="00EB1FC7">
      <w:pPr>
        <w:rPr>
          <w:rFonts w:eastAsiaTheme="minorEastAsia"/>
          <w:lang w:eastAsia="ko-KR"/>
        </w:rPr>
      </w:pPr>
      <w:r w:rsidRPr="00DF475B">
        <w:rPr>
          <w:rFonts w:eastAsiaTheme="minorEastAsia"/>
          <w:lang w:eastAsia="ko-KR"/>
        </w:rPr>
        <w:t>In this test case all cells are on the same carrier frequency. Supported test configuration are shown in Table A.6.7.3.1.2-1. The absolute accuracy of SS-SINR intra-frequency measurement is test</w:t>
      </w:r>
      <w:r>
        <w:rPr>
          <w:rFonts w:eastAsiaTheme="minorEastAsia"/>
          <w:lang w:eastAsia="ko-KR"/>
        </w:rPr>
        <w:t>ed</w:t>
      </w:r>
      <w:r w:rsidRPr="00DF475B">
        <w:rPr>
          <w:rFonts w:eastAsiaTheme="minorEastAsia"/>
          <w:lang w:eastAsia="ko-KR"/>
        </w:rPr>
        <w:t xml:space="preserve"> by using the parameters in Table A.6.7.3.1.2-2. In all test cases, Cell 1 is the </w:t>
      </w:r>
      <w:proofErr w:type="spellStart"/>
      <w:r w:rsidRPr="00DF475B">
        <w:rPr>
          <w:rFonts w:eastAsiaTheme="minorEastAsia"/>
          <w:lang w:eastAsia="ko-KR"/>
        </w:rPr>
        <w:t>PCell</w:t>
      </w:r>
      <w:proofErr w:type="spellEnd"/>
      <w:r w:rsidRPr="00DF475B">
        <w:rPr>
          <w:rFonts w:eastAsiaTheme="minorEastAsia"/>
          <w:lang w:eastAsia="ko-KR"/>
        </w:rPr>
        <w:t xml:space="preserve"> and Cell 2 is the target cell.</w:t>
      </w:r>
    </w:p>
    <w:p w:rsidR="00EB1FC7" w:rsidRPr="00DF475B" w:rsidRDefault="00EB1FC7" w:rsidP="00EB1FC7">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1FC7" w:rsidRPr="00DF475B" w:rsidTr="00EB1FC7">
        <w:tc>
          <w:tcPr>
            <w:tcW w:w="2376" w:type="dxa"/>
            <w:shd w:val="clear" w:color="auto" w:fill="auto"/>
          </w:tcPr>
          <w:p w:rsidR="00EB1FC7" w:rsidRPr="00DF475B" w:rsidRDefault="00EB1FC7" w:rsidP="00EB1FC7">
            <w:pPr>
              <w:keepNext/>
              <w:keepLines/>
              <w:spacing w:after="0"/>
              <w:jc w:val="center"/>
              <w:rPr>
                <w:rFonts w:ascii="Arial" w:hAnsi="Arial"/>
                <w:b/>
                <w:sz w:val="18"/>
              </w:rPr>
            </w:pPr>
            <w:proofErr w:type="spellStart"/>
            <w:r w:rsidRPr="00DF475B">
              <w:rPr>
                <w:rFonts w:ascii="Arial" w:hAnsi="Arial"/>
                <w:b/>
                <w:sz w:val="18"/>
              </w:rPr>
              <w:t>Config</w:t>
            </w:r>
            <w:proofErr w:type="spellEnd"/>
          </w:p>
        </w:tc>
        <w:tc>
          <w:tcPr>
            <w:tcW w:w="7481" w:type="dxa"/>
            <w:shd w:val="clear" w:color="auto" w:fill="auto"/>
          </w:tcPr>
          <w:p w:rsidR="00EB1FC7" w:rsidRPr="00DF475B" w:rsidRDefault="00EB1FC7" w:rsidP="00EB1FC7">
            <w:pPr>
              <w:keepNext/>
              <w:keepLines/>
              <w:spacing w:after="0"/>
              <w:jc w:val="center"/>
              <w:rPr>
                <w:rFonts w:ascii="Arial" w:hAnsi="Arial"/>
                <w:b/>
                <w:sz w:val="18"/>
              </w:rPr>
            </w:pPr>
            <w:r w:rsidRPr="00DF475B">
              <w:rPr>
                <w:rFonts w:ascii="Arial" w:hAnsi="Arial"/>
                <w:b/>
                <w:sz w:val="18"/>
              </w:rPr>
              <w:t>Description</w:t>
            </w:r>
          </w:p>
        </w:tc>
      </w:tr>
      <w:tr w:rsidR="00EB1FC7" w:rsidRPr="00DF475B" w:rsidTr="00EB1FC7">
        <w:tc>
          <w:tcPr>
            <w:tcW w:w="2376"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1</w:t>
            </w:r>
          </w:p>
        </w:tc>
        <w:tc>
          <w:tcPr>
            <w:tcW w:w="7481"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15 kHz SSB SCS, 10 MHz bandwidth, FDD duplex mode</w:t>
            </w:r>
          </w:p>
        </w:tc>
      </w:tr>
      <w:tr w:rsidR="00EB1FC7" w:rsidRPr="00DF475B" w:rsidTr="00EB1FC7">
        <w:tc>
          <w:tcPr>
            <w:tcW w:w="2376"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2</w:t>
            </w:r>
          </w:p>
        </w:tc>
        <w:tc>
          <w:tcPr>
            <w:tcW w:w="7481"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15 kHz SSB SCS, 10 MHz bandwidth, TDD duplex mode</w:t>
            </w:r>
          </w:p>
        </w:tc>
      </w:tr>
      <w:tr w:rsidR="00EB1FC7" w:rsidRPr="00DF475B" w:rsidTr="00EB1FC7">
        <w:tc>
          <w:tcPr>
            <w:tcW w:w="2376"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3</w:t>
            </w:r>
          </w:p>
        </w:tc>
        <w:tc>
          <w:tcPr>
            <w:tcW w:w="7481"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30 kHz SSB SCS, 40 MHz bandwidth, TDD duplex mode</w:t>
            </w:r>
          </w:p>
        </w:tc>
      </w:tr>
      <w:tr w:rsidR="00EB1FC7" w:rsidRPr="00DF475B" w:rsidTr="00EB1FC7">
        <w:tc>
          <w:tcPr>
            <w:tcW w:w="9857" w:type="dxa"/>
            <w:gridSpan w:val="2"/>
            <w:shd w:val="clear" w:color="auto" w:fill="auto"/>
          </w:tcPr>
          <w:p w:rsidR="00EB1FC7" w:rsidRPr="00DF475B" w:rsidRDefault="00EB1FC7" w:rsidP="00EB1FC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EB1FC7" w:rsidRPr="00DF475B" w:rsidRDefault="00EB1FC7" w:rsidP="00EB1FC7"/>
    <w:p w:rsidR="00EB1FC7" w:rsidRPr="00DF475B" w:rsidRDefault="00EB1FC7" w:rsidP="00EB1FC7">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A.6.7.3.1.2-2</w:t>
      </w:r>
      <w:r w:rsidRPr="00DF475B">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EB1FC7" w:rsidRPr="00DF475B" w:rsidTr="00EB1FC7">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2</w:t>
            </w:r>
          </w:p>
        </w:tc>
      </w:tr>
      <w:tr w:rsidR="00EB1FC7" w:rsidRPr="00DF475B" w:rsidTr="00EB1FC7">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Cell 2</w:t>
            </w: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r>
      <w:tr w:rsidR="00EB1FC7" w:rsidRPr="00DF475B" w:rsidTr="00EB1FC7">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FDD</w:t>
            </w:r>
          </w:p>
        </w:tc>
      </w:tr>
      <w:tr w:rsidR="00EB1FC7" w:rsidRPr="00DF475B" w:rsidTr="00EB1FC7">
        <w:trPr>
          <w:trHeight w:val="7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TDD</w:t>
            </w:r>
          </w:p>
        </w:tc>
      </w:tr>
      <w:tr w:rsidR="00EB1FC7" w:rsidRPr="00DF475B" w:rsidTr="00EB1FC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Not Applicable</w:t>
            </w:r>
          </w:p>
        </w:tc>
      </w:tr>
      <w:tr w:rsidR="00EB1FC7" w:rsidRPr="00DF475B" w:rsidTr="00EB1FC7">
        <w:trPr>
          <w:trHeight w:val="283"/>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TDDConf.1.1</w:t>
            </w:r>
          </w:p>
        </w:tc>
      </w:tr>
      <w:tr w:rsidR="00EB1FC7" w:rsidRPr="00DF475B" w:rsidTr="00EB1FC7">
        <w:trPr>
          <w:trHeight w:val="283"/>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TDDConf.2.1</w:t>
            </w:r>
          </w:p>
        </w:tc>
      </w:tr>
      <w:tr w:rsidR="00EB1FC7" w:rsidRPr="00DF475B" w:rsidTr="00EB1FC7">
        <w:trPr>
          <w:trHeight w:val="283"/>
          <w:jc w:val="center"/>
        </w:trPr>
        <w:tc>
          <w:tcPr>
            <w:tcW w:w="3798"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rsidR="00EB1FC7" w:rsidRPr="00DF475B" w:rsidRDefault="00EB1FC7" w:rsidP="00EB1FC7">
            <w:pPr>
              <w:pStyle w:val="TAC"/>
            </w:pPr>
            <w:r w:rsidRPr="00DF475B">
              <w:t>DLBWP.0.1</w:t>
            </w:r>
          </w:p>
        </w:tc>
      </w:tr>
      <w:tr w:rsidR="00EB1FC7" w:rsidRPr="00DF475B" w:rsidTr="00EB1FC7">
        <w:trPr>
          <w:trHeight w:val="283"/>
          <w:jc w:val="center"/>
        </w:trPr>
        <w:tc>
          <w:tcPr>
            <w:tcW w:w="3798" w:type="dxa"/>
            <w:gridSpan w:val="4"/>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Downlink dedicated BWP configuration</w:t>
            </w:r>
          </w:p>
        </w:tc>
        <w:tc>
          <w:tcPr>
            <w:tcW w:w="1134"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EB1FC7" w:rsidRPr="00DF475B" w:rsidRDefault="00EB1FC7" w:rsidP="00EB1FC7">
            <w:pPr>
              <w:pStyle w:val="TAC"/>
            </w:pPr>
            <w:r w:rsidRPr="00DF475B">
              <w:t>DLBWP.1.1</w:t>
            </w:r>
          </w:p>
        </w:tc>
      </w:tr>
      <w:tr w:rsidR="00EB1FC7" w:rsidRPr="00DF475B" w:rsidTr="00EB1FC7">
        <w:trPr>
          <w:trHeight w:val="283"/>
          <w:jc w:val="center"/>
        </w:trPr>
        <w:tc>
          <w:tcPr>
            <w:tcW w:w="3798" w:type="dxa"/>
            <w:gridSpan w:val="4"/>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sz w:val="18"/>
              </w:rPr>
              <w:t>Uplink initial BWP configuration</w:t>
            </w:r>
          </w:p>
        </w:tc>
        <w:tc>
          <w:tcPr>
            <w:tcW w:w="1134"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rsidR="00EB1FC7" w:rsidRPr="00DF475B" w:rsidRDefault="00EB1FC7" w:rsidP="00EB1FC7">
            <w:pPr>
              <w:pStyle w:val="TAC"/>
            </w:pPr>
            <w:r w:rsidRPr="00DF475B">
              <w:t>ULBWP.0.1</w:t>
            </w:r>
          </w:p>
        </w:tc>
      </w:tr>
      <w:tr w:rsidR="00EB1FC7" w:rsidRPr="00DF475B" w:rsidTr="00EB1FC7">
        <w:trPr>
          <w:trHeight w:val="283"/>
          <w:jc w:val="center"/>
        </w:trPr>
        <w:tc>
          <w:tcPr>
            <w:tcW w:w="3798" w:type="dxa"/>
            <w:gridSpan w:val="4"/>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rsidR="00EB1FC7" w:rsidRPr="00DF475B" w:rsidRDefault="00EB1FC7" w:rsidP="00EB1FC7">
            <w:pPr>
              <w:pStyle w:val="TAC"/>
            </w:pPr>
            <w:r w:rsidRPr="00DF475B">
              <w:t>ULBWP.1.1</w:t>
            </w:r>
          </w:p>
        </w:tc>
      </w:tr>
      <w:tr w:rsidR="00EB1FC7" w:rsidRPr="00DF475B" w:rsidTr="00EB1FC7">
        <w:trPr>
          <w:trHeight w:val="283"/>
          <w:jc w:val="center"/>
        </w:trPr>
        <w:tc>
          <w:tcPr>
            <w:tcW w:w="3798" w:type="dxa"/>
            <w:gridSpan w:val="4"/>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3350" w:type="dxa"/>
            <w:gridSpan w:val="4"/>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Not Applicable</w:t>
            </w:r>
          </w:p>
        </w:tc>
      </w:tr>
      <w:tr w:rsidR="00EB1FC7" w:rsidRPr="00DF475B" w:rsidTr="00EB1FC7">
        <w:trPr>
          <w:trHeight w:val="283"/>
          <w:jc w:val="center"/>
        </w:trPr>
        <w:tc>
          <w:tcPr>
            <w:tcW w:w="1980" w:type="dxa"/>
            <w:gridSpan w:val="3"/>
            <w:vMerge w:val="restart"/>
            <w:tcBorders>
              <w:left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sz w:val="18"/>
              </w:rPr>
              <w:t>TRS configuration</w:t>
            </w: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p>
        </w:tc>
        <w:tc>
          <w:tcPr>
            <w:tcW w:w="3350" w:type="dxa"/>
            <w:gridSpan w:val="4"/>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TRS.1.1 FDD</w:t>
            </w:r>
          </w:p>
        </w:tc>
      </w:tr>
      <w:tr w:rsidR="00EB1FC7" w:rsidRPr="00DF475B" w:rsidTr="00EB1FC7">
        <w:trPr>
          <w:trHeight w:val="283"/>
          <w:jc w:val="center"/>
        </w:trPr>
        <w:tc>
          <w:tcPr>
            <w:tcW w:w="1980" w:type="dxa"/>
            <w:gridSpan w:val="3"/>
            <w:vMerge/>
            <w:tcBorders>
              <w:left w:val="single" w:sz="4" w:space="0" w:color="auto"/>
              <w:right w:val="single" w:sz="4" w:space="0" w:color="auto"/>
            </w:tcBorders>
          </w:tcPr>
          <w:p w:rsidR="00EB1FC7" w:rsidRPr="00DF475B" w:rsidRDefault="00EB1FC7" w:rsidP="00EB1FC7">
            <w:pPr>
              <w:keepLines/>
              <w:spacing w:after="0"/>
              <w:rPr>
                <w:rFonts w:ascii="Arial" w:hAnsi="Arial"/>
                <w:sz w:val="18"/>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p>
        </w:tc>
        <w:tc>
          <w:tcPr>
            <w:tcW w:w="3350" w:type="dxa"/>
            <w:gridSpan w:val="4"/>
            <w:tcBorders>
              <w:left w:val="single" w:sz="4" w:space="0" w:color="auto"/>
              <w:bottom w:val="single" w:sz="4" w:space="0" w:color="auto"/>
              <w:right w:val="single" w:sz="4" w:space="0" w:color="auto"/>
            </w:tcBorders>
          </w:tcPr>
          <w:p w:rsidR="00EB1FC7" w:rsidRPr="00DF475B" w:rsidRDefault="00EB1FC7" w:rsidP="00EB1FC7">
            <w:pPr>
              <w:pStyle w:val="TAC"/>
            </w:pPr>
            <w:r w:rsidRPr="00DF475B">
              <w:t>TRS.1.1 TDD</w:t>
            </w:r>
          </w:p>
        </w:tc>
      </w:tr>
      <w:tr w:rsidR="00EB1FC7" w:rsidRPr="00DF475B" w:rsidTr="00EB1FC7">
        <w:trPr>
          <w:trHeight w:val="283"/>
          <w:jc w:val="center"/>
        </w:trPr>
        <w:tc>
          <w:tcPr>
            <w:tcW w:w="1980" w:type="dxa"/>
            <w:gridSpan w:val="3"/>
            <w:vMerge/>
            <w:tcBorders>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p>
        </w:tc>
        <w:tc>
          <w:tcPr>
            <w:tcW w:w="3350" w:type="dxa"/>
            <w:gridSpan w:val="4"/>
            <w:tcBorders>
              <w:left w:val="single" w:sz="4" w:space="0" w:color="auto"/>
              <w:bottom w:val="single" w:sz="4" w:space="0" w:color="auto"/>
              <w:right w:val="single" w:sz="4" w:space="0" w:color="auto"/>
            </w:tcBorders>
          </w:tcPr>
          <w:p w:rsidR="00EB1FC7" w:rsidRPr="00DF475B" w:rsidRDefault="00EB1FC7" w:rsidP="00EB1FC7">
            <w:pPr>
              <w:pStyle w:val="TAC"/>
            </w:pPr>
            <w:r w:rsidRPr="00DF475B">
              <w:t>TRS.1.2 TDD</w:t>
            </w:r>
          </w:p>
        </w:tc>
      </w:tr>
      <w:tr w:rsidR="00EB1FC7" w:rsidRPr="00DF475B" w:rsidTr="00EB1FC7">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r>
      <w:tr w:rsidR="00EB1FC7" w:rsidRPr="00DF475B" w:rsidTr="00EB1FC7">
        <w:trPr>
          <w:trHeight w:val="51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28"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v5.0.0"/>
                <w:sz w:val="18"/>
              </w:rPr>
              <w:lastRenderedPageBreak/>
              <w:t>Dedicated CORESET Reference Channel</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r>
      <w:tr w:rsidR="00EB1FC7" w:rsidRPr="00DF475B" w:rsidTr="00EB1FC7">
        <w:trPr>
          <w:trHeight w:val="51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snapToGrid w:val="0"/>
                <w:sz w:val="18"/>
              </w:rPr>
              <w:t>OP.1</w:t>
            </w:r>
          </w:p>
        </w:tc>
      </w:tr>
      <w:tr w:rsidR="00EB1FC7" w:rsidRPr="00DF475B" w:rsidTr="00EB1FC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EB1FC7" w:rsidRPr="00DF475B" w:rsidTr="00EB1FC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eastAsia="ko-KR"/>
              </w:rPr>
            </w:pPr>
            <w:r w:rsidRPr="00DF475B">
              <w:rPr>
                <w:rFonts w:ascii="Arial" w:hAnsi="Arial" w:cs="Arial"/>
                <w:sz w:val="18"/>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EB1FC7" w:rsidRPr="00DF475B" w:rsidTr="00EB1FC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rPr>
              <w:t>SSB.1 FR1</w:t>
            </w:r>
          </w:p>
        </w:tc>
      </w:tr>
      <w:tr w:rsidR="00EB1FC7" w:rsidRPr="00DF475B" w:rsidTr="00EB1FC7">
        <w:trPr>
          <w:trHeight w:val="283"/>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rPr>
            </w:pPr>
            <w:r w:rsidRPr="00DF475B">
              <w:rPr>
                <w:rFonts w:ascii="Arial" w:hAnsi="Arial" w:cs="Arial"/>
                <w:sz w:val="18"/>
              </w:rPr>
              <w:t>SSB.2 FR1</w:t>
            </w:r>
          </w:p>
        </w:tc>
      </w:tr>
      <w:tr w:rsidR="00EB1FC7" w:rsidRPr="00DF475B" w:rsidTr="00EB1FC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r w:rsidRPr="00DF475B">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 xml:space="preserve">15 </w:t>
            </w:r>
          </w:p>
        </w:tc>
      </w:tr>
      <w:tr w:rsidR="00EB1FC7" w:rsidRPr="00DF475B" w:rsidTr="00EB1FC7">
        <w:trPr>
          <w:trHeight w:val="283"/>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 xml:space="preserve">30 </w:t>
            </w: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90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6pt" o:ole="" fillcolor="window">
                  <v:imagedata r:id="rId13" o:title=""/>
                </v:shape>
                <o:OLEObject Type="Embed" ProgID="Equation.3" ShapeID="_x0000_i1025" DrawAspect="Content" ObjectID="_1631730709" r:id="rId14"/>
              </w:object>
            </w:r>
            <w:r w:rsidRPr="00DF475B">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p>
        </w:tc>
        <w:tc>
          <w:tcPr>
            <w:tcW w:w="1640"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4" w:author="Althea Huang (黃汀華)" w:date="2019-10-04T20:33:00Z">
              <w:r w:rsidRPr="00DF475B" w:rsidDel="00EB1FC7">
                <w:rPr>
                  <w:rFonts w:ascii="Arial" w:hAnsi="Arial" w:cs="Arial"/>
                  <w:sz w:val="18"/>
                  <w:lang w:val="en-US" w:eastAsia="ko-KR"/>
                </w:rPr>
                <w:delText>[</w:delText>
              </w:r>
            </w:del>
            <w:r w:rsidRPr="00DF475B">
              <w:rPr>
                <w:rFonts w:ascii="Arial" w:hAnsi="Arial" w:cs="Arial"/>
                <w:sz w:val="18"/>
                <w:lang w:val="en-US" w:eastAsia="ko-KR"/>
              </w:rPr>
              <w:t>-9</w:t>
            </w:r>
            <w:ins w:id="5" w:author="Althea Huang (黃汀華)" w:date="2019-10-04T20:33:00Z">
              <w:r>
                <w:rPr>
                  <w:rFonts w:ascii="Arial" w:hAnsi="Arial" w:cs="Arial"/>
                  <w:sz w:val="18"/>
                  <w:lang w:val="en-US" w:eastAsia="ko-KR"/>
                </w:rPr>
                <w:t>3</w:t>
              </w:r>
            </w:ins>
            <w:del w:id="6" w:author="Althea Huang (黃汀華)" w:date="2019-10-04T20:33:00Z">
              <w:r w:rsidRPr="00DF475B" w:rsidDel="00EB1FC7">
                <w:rPr>
                  <w:rFonts w:ascii="Arial" w:hAnsi="Arial" w:cs="Arial"/>
                  <w:sz w:val="18"/>
                  <w:lang w:val="en-US" w:eastAsia="ko-KR"/>
                </w:rPr>
                <w:delText>0]</w:delText>
              </w:r>
            </w:del>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ko-KR"/>
              </w:rPr>
            </w:pPr>
            <w:del w:id="7"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-116</w:t>
            </w:r>
            <w:del w:id="8"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75"/>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9"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-115.5</w:t>
            </w:r>
            <w:del w:id="10"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75"/>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1"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-115</w:t>
            </w:r>
            <w:del w:id="12"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75"/>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3"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-114.5</w:t>
            </w:r>
            <w:del w:id="14"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75"/>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5"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-114</w:t>
            </w:r>
            <w:del w:id="16"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113"/>
          <w:jc w:val="center"/>
        </w:trPr>
        <w:tc>
          <w:tcPr>
            <w:tcW w:w="1980" w:type="dxa"/>
            <w:gridSpan w:val="3"/>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7"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-113</w:t>
            </w:r>
            <w:del w:id="18"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del w:id="19"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-112.5</w:t>
            </w:r>
            <w:del w:id="20"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400"/>
          <w:jc w:val="center"/>
        </w:trPr>
        <w:tc>
          <w:tcPr>
            <w:tcW w:w="96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6" type="#_x0000_t75" style="width:21.4pt;height:14.6pt" o:ole="" fillcolor="window">
                  <v:imagedata r:id="rId13" o:title=""/>
                </v:shape>
                <o:OLEObject Type="Embed" ProgID="Equation.3" ShapeID="_x0000_i1026" DrawAspect="Content" ObjectID="_1631730710" r:id="rId15"/>
              </w:object>
            </w:r>
            <w:r w:rsidRPr="00DF475B">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p>
        </w:tc>
        <w:tc>
          <w:tcPr>
            <w:tcW w:w="1640"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1" w:author="Althea Huang (黃汀華)" w:date="2019-10-04T20:34:00Z">
              <w:r w:rsidRPr="00DF475B" w:rsidDel="00EB1FC7">
                <w:rPr>
                  <w:rFonts w:ascii="Arial" w:hAnsi="Arial" w:cs="Arial"/>
                  <w:sz w:val="18"/>
                  <w:lang w:val="en-US" w:eastAsia="ko-KR"/>
                </w:rPr>
                <w:delText>[</w:delText>
              </w:r>
            </w:del>
            <w:r w:rsidRPr="00DF475B">
              <w:rPr>
                <w:rFonts w:ascii="Arial" w:hAnsi="Arial" w:cs="Arial"/>
                <w:sz w:val="18"/>
                <w:lang w:val="en-US" w:eastAsia="ko-KR"/>
              </w:rPr>
              <w:t>-</w:t>
            </w:r>
            <w:del w:id="22" w:author="Althea Huang (黃汀華)" w:date="2019-10-04T20:33:00Z">
              <w:r w:rsidRPr="00DF475B" w:rsidDel="00EB1FC7">
                <w:rPr>
                  <w:rFonts w:ascii="Arial" w:hAnsi="Arial" w:cs="Arial"/>
                  <w:sz w:val="18"/>
                  <w:lang w:val="en-US" w:eastAsia="ko-KR"/>
                </w:rPr>
                <w:delText>90</w:delText>
              </w:r>
            </w:del>
            <w:ins w:id="23" w:author="Althea Huang (黃汀華)" w:date="2019-10-04T20:33:00Z">
              <w:r w:rsidRPr="00DF475B">
                <w:rPr>
                  <w:rFonts w:ascii="Arial" w:hAnsi="Arial" w:cs="Arial"/>
                  <w:sz w:val="18"/>
                  <w:lang w:val="en-US" w:eastAsia="ko-KR"/>
                </w:rPr>
                <w:t>9</w:t>
              </w:r>
              <w:r>
                <w:rPr>
                  <w:rFonts w:ascii="Arial" w:hAnsi="Arial" w:cs="Arial"/>
                  <w:sz w:val="18"/>
                  <w:lang w:val="en-US" w:eastAsia="ko-KR"/>
                </w:rPr>
                <w:t>3</w:t>
              </w:r>
            </w:ins>
            <w:del w:id="24" w:author="Althea Huang (黃汀華)" w:date="2019-10-04T20:34:00Z">
              <w:r w:rsidRPr="00DF475B" w:rsidDel="00EB1FC7">
                <w:rPr>
                  <w:rFonts w:ascii="Arial" w:hAnsi="Arial" w:cs="Arial"/>
                  <w:sz w:val="18"/>
                  <w:lang w:val="en-US" w:eastAsia="ko-KR"/>
                </w:rPr>
                <w:delText>]</w:delText>
              </w:r>
            </w:del>
          </w:p>
        </w:tc>
        <w:tc>
          <w:tcPr>
            <w:tcW w:w="1710"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eastAsia="ko-KR"/>
              </w:rPr>
              <w:t xml:space="preserve">Same as </w:t>
            </w:r>
            <w:proofErr w:type="spellStart"/>
            <w:r w:rsidRPr="00DF475B">
              <w:rPr>
                <w:rFonts w:ascii="Arial" w:hAnsi="Arial" w:cs="Arial"/>
                <w:sz w:val="18"/>
                <w:lang w:val="en-US" w:eastAsia="ko-KR"/>
              </w:rPr>
              <w:t>Noc</w:t>
            </w:r>
            <w:proofErr w:type="spellEnd"/>
            <w:r w:rsidRPr="00DF475B">
              <w:rPr>
                <w:rFonts w:ascii="Arial" w:hAnsi="Arial" w:cs="Arial"/>
                <w:sz w:val="18"/>
                <w:lang w:val="en-US" w:eastAsia="ko-KR"/>
              </w:rPr>
              <w:t xml:space="preserve"> for 15 kHz</w:t>
            </w:r>
          </w:p>
        </w:tc>
      </w:tr>
      <w:tr w:rsidR="00EB1FC7" w:rsidRPr="00DF475B" w:rsidTr="00EB1FC7">
        <w:trPr>
          <w:trHeight w:val="58"/>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5" w:author="Althea Huang (黃汀華)" w:date="2019-10-04T20:34:00Z">
              <w:r w:rsidRPr="00DF475B" w:rsidDel="00EB1FC7">
                <w:rPr>
                  <w:rFonts w:ascii="Arial" w:hAnsi="Arial" w:cs="Arial"/>
                  <w:sz w:val="18"/>
                  <w:lang w:val="en-US" w:eastAsia="ko-KR"/>
                </w:rPr>
                <w:delText>[</w:delText>
              </w:r>
            </w:del>
            <w:r w:rsidRPr="00DF475B">
              <w:rPr>
                <w:rFonts w:ascii="Arial" w:hAnsi="Arial" w:cs="Arial"/>
                <w:sz w:val="18"/>
                <w:lang w:val="en-US" w:eastAsia="ko-KR"/>
              </w:rPr>
              <w:t>-</w:t>
            </w:r>
            <w:ins w:id="26" w:author="Althea Huang (黃汀華)" w:date="2019-10-04T20:34:00Z">
              <w:r>
                <w:rPr>
                  <w:rFonts w:ascii="Arial" w:hAnsi="Arial" w:cs="Arial"/>
                  <w:sz w:val="18"/>
                  <w:lang w:val="en-US" w:eastAsia="ko-KR"/>
                </w:rPr>
                <w:t>90</w:t>
              </w:r>
            </w:ins>
            <w:del w:id="27" w:author="Althea Huang (黃汀華)" w:date="2019-10-04T20:34:00Z">
              <w:r w:rsidRPr="00DF475B" w:rsidDel="00EB1FC7">
                <w:rPr>
                  <w:rFonts w:ascii="Arial" w:hAnsi="Arial" w:cs="Arial"/>
                  <w:sz w:val="18"/>
                  <w:lang w:val="en-US" w:eastAsia="ko-KR"/>
                </w:rPr>
                <w:delText>87]</w:delText>
              </w:r>
            </w:del>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8"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-113</w:t>
            </w:r>
            <w:del w:id="29"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0"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-112.5</w:t>
            </w:r>
            <w:del w:id="31"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2"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-112</w:t>
            </w:r>
            <w:del w:id="33"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4"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-111.5</w:t>
            </w:r>
            <w:del w:id="35"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6"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-111</w:t>
            </w:r>
            <w:del w:id="37"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38"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-110</w:t>
            </w:r>
            <w:del w:id="39" w:author="Althea Huang (黃汀華)" w:date="2019-10-04T20:37:00Z">
              <w:r w:rsidRPr="00DF475B" w:rsidDel="00516947">
                <w:rPr>
                  <w:rFonts w:ascii="Arial" w:hAnsi="Arial" w:cs="Arial"/>
                  <w:sz w:val="18"/>
                  <w:lang w:val="en-US" w:eastAsia="ko-KR"/>
                </w:rPr>
                <w:delText>]</w:delText>
              </w:r>
            </w:del>
          </w:p>
        </w:tc>
      </w:tr>
      <w:tr w:rsidR="00EB1FC7" w:rsidRPr="00DF475B" w:rsidTr="00EB1FC7">
        <w:trPr>
          <w:trHeight w:val="57"/>
          <w:jc w:val="center"/>
        </w:trPr>
        <w:tc>
          <w:tcPr>
            <w:tcW w:w="96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40" w:author="Althea Huang (黃汀華)" w:date="2019-10-04T20:37:00Z">
              <w:r w:rsidRPr="00DF475B" w:rsidDel="00516947">
                <w:rPr>
                  <w:rFonts w:ascii="Arial" w:hAnsi="Arial" w:cs="Arial"/>
                  <w:sz w:val="18"/>
                  <w:lang w:val="en-US" w:eastAsia="ko-KR"/>
                </w:rPr>
                <w:delText>[</w:delText>
              </w:r>
            </w:del>
            <w:r w:rsidRPr="00DF475B">
              <w:rPr>
                <w:rFonts w:ascii="Arial" w:hAnsi="Arial" w:cs="Arial"/>
                <w:sz w:val="18"/>
                <w:lang w:val="en-US" w:eastAsia="ko-KR"/>
              </w:rPr>
              <w:t>-109.5</w:t>
            </w:r>
            <w:del w:id="41" w:author="Althea Huang (黃汀華)" w:date="2019-10-04T20:37:00Z">
              <w:r w:rsidRPr="00DF475B" w:rsidDel="00516947">
                <w:rPr>
                  <w:rFonts w:ascii="Arial" w:hAnsi="Arial" w:cs="Arial"/>
                  <w:sz w:val="18"/>
                  <w:lang w:val="en-US" w:eastAsia="ko-KR"/>
                </w:rPr>
                <w:delText>]</w:delText>
              </w:r>
            </w:del>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027" type="#_x0000_t75" style="width:36pt;height:14.6pt" o:ole="" fillcolor="window">
                  <v:imagedata r:id="rId16" o:title=""/>
                </v:shape>
                <o:OLEObject Type="Embed" ProgID="Equation.3" ShapeID="_x0000_i1027" DrawAspect="Content" ObjectID="_1631730711"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42" w:author="Althea Huang (黃汀華)" w:date="2019-10-04T20:34:00Z">
              <w:r w:rsidRPr="00DF475B" w:rsidDel="00EB1FC7">
                <w:rPr>
                  <w:rFonts w:cs="Arial"/>
                </w:rPr>
                <w:delText>[</w:delText>
              </w:r>
            </w:del>
            <w:r w:rsidRPr="00DF475B">
              <w:rPr>
                <w:rFonts w:cs="Arial"/>
              </w:rPr>
              <w:t>0</w:t>
            </w:r>
            <w:del w:id="43" w:author="Althea Huang (黃汀華)" w:date="2019-10-04T20:34:00Z">
              <w:r w:rsidRPr="00DF475B" w:rsidDel="00EB1FC7">
                <w:rPr>
                  <w:rFonts w:cs="Arial"/>
                </w:rPr>
                <w:delText>]</w:delText>
              </w:r>
            </w:del>
          </w:p>
        </w:tc>
        <w:tc>
          <w:tcPr>
            <w:tcW w:w="8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44" w:author="Althea Huang (黃汀華)" w:date="2019-10-04T20:34:00Z">
              <w:r w:rsidRPr="00DF475B" w:rsidDel="00EB1FC7">
                <w:rPr>
                  <w:rFonts w:cs="Arial"/>
                </w:rPr>
                <w:delText>[</w:delText>
              </w:r>
            </w:del>
            <w:r w:rsidRPr="00DF475B">
              <w:rPr>
                <w:rFonts w:cs="Arial"/>
              </w:rPr>
              <w:t>-3.19</w:t>
            </w:r>
            <w:del w:id="45" w:author="Althea Huang (黃汀華)" w:date="2019-10-04T20:34:00Z">
              <w:r w:rsidRPr="00DF475B" w:rsidDel="00EB1FC7">
                <w:rPr>
                  <w:rFonts w:cs="Arial"/>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cs="Arial"/>
                <w:lang w:val="en-US"/>
              </w:rPr>
            </w:pPr>
            <w:del w:id="46" w:author="Althea Huang (黃汀華)" w:date="2019-10-04T20:37:00Z">
              <w:r w:rsidRPr="00DF475B" w:rsidDel="00516947">
                <w:rPr>
                  <w:rFonts w:cs="Arial"/>
                  <w:lang w:val="en-US"/>
                </w:rPr>
                <w:delText>[</w:delText>
              </w:r>
            </w:del>
            <w:r w:rsidRPr="00DF475B">
              <w:rPr>
                <w:rFonts w:cs="Arial"/>
                <w:lang w:val="en-US"/>
              </w:rPr>
              <w:t>-5.46</w:t>
            </w:r>
            <w:del w:id="47" w:author="Althea Huang (黃汀華)" w:date="2019-10-04T20:37:00Z">
              <w:r w:rsidRPr="00DF475B" w:rsidDel="00516947">
                <w:rPr>
                  <w:rFonts w:cs="Arial"/>
                  <w:lang w:val="en-U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cs="Arial"/>
                <w:lang w:val="en-US"/>
              </w:rPr>
            </w:pPr>
            <w:del w:id="48" w:author="Althea Huang (黃汀華)" w:date="2019-10-04T20:37:00Z">
              <w:r w:rsidRPr="00DF475B" w:rsidDel="00516947">
                <w:rPr>
                  <w:rFonts w:cs="Arial"/>
                  <w:lang w:val="en-US"/>
                </w:rPr>
                <w:delText>[</w:delText>
              </w:r>
            </w:del>
            <w:r w:rsidRPr="00DF475B">
              <w:rPr>
                <w:rFonts w:cs="Arial"/>
                <w:lang w:val="en-US"/>
              </w:rPr>
              <w:t>-5.46</w:t>
            </w:r>
            <w:del w:id="49" w:author="Althea Huang (黃汀華)" w:date="2019-10-04T20:37:00Z">
              <w:r w:rsidRPr="00DF475B" w:rsidDel="00516947">
                <w:rPr>
                  <w:rFonts w:cs="Arial"/>
                  <w:lang w:val="en-US"/>
                </w:rPr>
                <w:delText>]</w:delText>
              </w:r>
            </w:del>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28" type="#_x0000_t75" style="width:43.3pt;height:14.6pt" o:ole="" fillcolor="window">
                  <v:imagedata r:id="rId18" o:title=""/>
                </v:shape>
                <o:OLEObject Type="Embed" ProgID="Equation.3" ShapeID="_x0000_i1028" DrawAspect="Content" ObjectID="_1631730712"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50" w:author="Althea Huang (黃汀華)" w:date="2019-10-04T20:34:00Z">
              <w:r w:rsidRPr="00DF475B" w:rsidDel="00EB1FC7">
                <w:rPr>
                  <w:rFonts w:cs="Arial"/>
                  <w:lang w:val="en-US" w:eastAsia="ko-KR"/>
                </w:rPr>
                <w:delText>[</w:delText>
              </w:r>
            </w:del>
            <w:r w:rsidRPr="00DF475B">
              <w:rPr>
                <w:rFonts w:cs="Arial"/>
                <w:lang w:val="en-US" w:eastAsia="ko-KR"/>
              </w:rPr>
              <w:t>4.54</w:t>
            </w:r>
            <w:del w:id="51" w:author="Althea Huang (黃汀華)" w:date="2019-10-04T20:34:00Z">
              <w:r w:rsidRPr="00DF475B" w:rsidDel="00EB1FC7">
                <w:rPr>
                  <w:rFonts w:cs="Arial"/>
                  <w:lang w:val="en-US" w:eastAsia="ko-KR"/>
                </w:rPr>
                <w:delText>]</w:delText>
              </w:r>
            </w:del>
            <w:r w:rsidRPr="00DF475B">
              <w:rPr>
                <w:rFonts w:cs="Arial"/>
                <w:lang w:val="en-US" w:eastAsia="ko-KR"/>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52" w:author="Althea Huang (黃汀華)" w:date="2019-10-04T20:34:00Z">
              <w:r w:rsidRPr="00DF475B" w:rsidDel="00EB1FC7">
                <w:rPr>
                  <w:rFonts w:cs="Arial"/>
                  <w:lang w:val="en-US" w:eastAsia="ko-KR"/>
                </w:rPr>
                <w:delText>[</w:delText>
              </w:r>
            </w:del>
            <w:r w:rsidRPr="00DF475B">
              <w:rPr>
                <w:rFonts w:cs="Arial"/>
                <w:lang w:val="en-US" w:eastAsia="ko-KR"/>
              </w:rPr>
              <w:t>2.66</w:t>
            </w:r>
            <w:del w:id="53" w:author="Althea Huang (黃汀華)" w:date="2019-10-04T20:34:00Z">
              <w:r w:rsidRPr="00DF475B" w:rsidDel="00EB1FC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54" w:author="Althea Huang (黃汀華)" w:date="2019-10-04T20:37:00Z">
              <w:r w:rsidRPr="00DF475B" w:rsidDel="00516947">
                <w:rPr>
                  <w:rFonts w:cs="Arial"/>
                  <w:lang w:val="en-US" w:eastAsia="ko-KR"/>
                </w:rPr>
                <w:delText>[</w:delText>
              </w:r>
            </w:del>
            <w:r w:rsidRPr="00DF475B">
              <w:rPr>
                <w:rFonts w:cs="Arial"/>
                <w:lang w:val="en-US" w:eastAsia="ko-KR"/>
              </w:rPr>
              <w:t>-4</w:t>
            </w:r>
            <w:del w:id="55"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56" w:author="Althea Huang (黃汀華)" w:date="2019-10-04T20:37:00Z">
              <w:r w:rsidRPr="00DF475B" w:rsidDel="00516947">
                <w:rPr>
                  <w:rFonts w:cs="Arial"/>
                  <w:lang w:val="en-US" w:eastAsia="ko-KR"/>
                </w:rPr>
                <w:delText>[</w:delText>
              </w:r>
            </w:del>
            <w:r w:rsidRPr="00DF475B">
              <w:rPr>
                <w:rFonts w:cs="Arial"/>
                <w:lang w:val="en-US" w:eastAsia="ko-KR"/>
              </w:rPr>
              <w:t>-4</w:t>
            </w:r>
            <w:del w:id="57" w:author="Althea Huang (黃汀華)" w:date="2019-10-04T20:37:00Z">
              <w:r w:rsidRPr="00DF475B" w:rsidDel="00516947">
                <w:rPr>
                  <w:rFonts w:cs="Arial"/>
                  <w:lang w:val="en-US" w:eastAsia="ko-KR"/>
                </w:rPr>
                <w:delText>]</w:delText>
              </w:r>
            </w:del>
          </w:p>
        </w:tc>
      </w:tr>
      <w:tr w:rsidR="00EB1FC7" w:rsidRPr="00DF475B" w:rsidTr="00EB1FC7">
        <w:trPr>
          <w:trHeight w:val="183"/>
          <w:jc w:val="center"/>
        </w:trPr>
        <w:tc>
          <w:tcPr>
            <w:tcW w:w="964"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roofErr w:type="spellStart"/>
            <w:r w:rsidRPr="00DF475B">
              <w:rPr>
                <w:rFonts w:cs="Arial"/>
                <w:lang w:val="en-US"/>
              </w:rPr>
              <w:t>dBm</w:t>
            </w:r>
            <w:proofErr w:type="spellEnd"/>
            <w:r w:rsidRPr="00DF475B">
              <w:rPr>
                <w:rFonts w:cs="Arial"/>
                <w:lang w:val="en-US"/>
              </w:rPr>
              <w:t>/SCS</w:t>
            </w:r>
          </w:p>
        </w:tc>
        <w:tc>
          <w:tcPr>
            <w:tcW w:w="812"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ZGSM"/>
              <w:keepNext/>
              <w:keepLines/>
              <w:spacing w:after="0"/>
              <w:jc w:val="center"/>
              <w:rPr>
                <w:rFonts w:cs="Arial"/>
                <w:lang w:val="en-US" w:eastAsia="ko-KR"/>
              </w:rPr>
              <w:pPrChange w:id="58" w:author="Althea Huang (黃汀華)" w:date="2019-10-04T20:34:00Z">
                <w:pPr>
                  <w:pStyle w:val="TAC"/>
                </w:pPr>
              </w:pPrChange>
            </w:pPr>
            <w:del w:id="59" w:author="Althea Huang (黃汀華)" w:date="2019-10-04T20:34:00Z">
              <w:r w:rsidRPr="00DF475B" w:rsidDel="00EB1FC7">
                <w:rPr>
                  <w:rFonts w:cs="Arial"/>
                  <w:lang w:val="en-US" w:eastAsia="ko-KR"/>
                </w:rPr>
                <w:delText>[</w:delText>
              </w:r>
            </w:del>
            <w:r w:rsidRPr="00DF475B">
              <w:rPr>
                <w:rFonts w:cs="Arial"/>
                <w:lang w:val="en-US" w:eastAsia="ko-KR"/>
              </w:rPr>
              <w:t>-</w:t>
            </w:r>
            <w:del w:id="60" w:author="Althea Huang (黃汀華)" w:date="2019-10-04T20:34:00Z">
              <w:r w:rsidRPr="00EB1FC7" w:rsidDel="00EB1FC7">
                <w:rPr>
                  <w:rFonts w:ascii="Arial" w:hAnsi="Arial" w:cs="Arial"/>
                  <w:sz w:val="18"/>
                  <w:lang w:val="en-US" w:eastAsia="ko-KR"/>
                  <w:rPrChange w:id="61" w:author="Althea Huang (黃汀華)" w:date="2019-10-04T20:35:00Z">
                    <w:rPr>
                      <w:rFonts w:cs="Arial"/>
                      <w:lang w:val="en-US" w:eastAsia="ko-KR"/>
                    </w:rPr>
                  </w:rPrChange>
                </w:rPr>
                <w:delText>85</w:delText>
              </w:r>
            </w:del>
            <w:ins w:id="62" w:author="Althea Huang (黃汀華)" w:date="2019-10-04T20:34:00Z">
              <w:r w:rsidRPr="00EB1FC7">
                <w:rPr>
                  <w:rFonts w:ascii="Arial" w:hAnsi="Arial" w:cs="Arial"/>
                  <w:sz w:val="18"/>
                  <w:lang w:val="en-US" w:eastAsia="ko-KR"/>
                  <w:rPrChange w:id="63" w:author="Althea Huang (黃汀華)" w:date="2019-10-04T20:35:00Z">
                    <w:rPr>
                      <w:rFonts w:cs="Arial"/>
                      <w:lang w:val="en-US" w:eastAsia="ko-KR"/>
                    </w:rPr>
                  </w:rPrChange>
                </w:rPr>
                <w:t>88</w:t>
              </w:r>
            </w:ins>
            <w:r w:rsidRPr="00EB1FC7">
              <w:rPr>
                <w:rFonts w:ascii="Arial" w:hAnsi="Arial" w:cs="Arial"/>
                <w:sz w:val="18"/>
                <w:lang w:val="en-US" w:eastAsia="ko-KR"/>
                <w:rPrChange w:id="64" w:author="Althea Huang (黃汀華)" w:date="2019-10-04T20:35:00Z">
                  <w:rPr>
                    <w:rFonts w:cs="Arial"/>
                    <w:lang w:val="en-US" w:eastAsia="ko-KR"/>
                  </w:rPr>
                </w:rPrChange>
              </w:rPr>
              <w:t>.46</w:t>
            </w:r>
            <w:del w:id="65" w:author="Althea Huang (黃汀華)" w:date="2019-10-04T20:34:00Z">
              <w:r w:rsidRPr="00DF475B" w:rsidDel="00EB1FC7">
                <w:rPr>
                  <w:rFonts w:cs="Arial"/>
                  <w:lang w:val="en-US" w:eastAsia="ko-KR"/>
                </w:rPr>
                <w:delText>]</w:delText>
              </w:r>
            </w:del>
          </w:p>
        </w:tc>
        <w:tc>
          <w:tcPr>
            <w:tcW w:w="828"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66" w:author="Althea Huang (黃汀華)" w:date="2019-10-04T20:34:00Z">
              <w:r w:rsidRPr="00DF475B" w:rsidDel="00EB1FC7">
                <w:rPr>
                  <w:rFonts w:cs="Arial"/>
                  <w:lang w:val="en-US" w:eastAsia="ko-KR"/>
                </w:rPr>
                <w:delText>[</w:delText>
              </w:r>
            </w:del>
            <w:r w:rsidRPr="00DF475B">
              <w:rPr>
                <w:rFonts w:cs="Arial"/>
                <w:lang w:val="en-US" w:eastAsia="ko-KR"/>
              </w:rPr>
              <w:t>-</w:t>
            </w:r>
            <w:ins w:id="67" w:author="Althea Huang (黃汀華)" w:date="2019-10-04T20:34:00Z">
              <w:r>
                <w:rPr>
                  <w:rFonts w:cs="Arial"/>
                  <w:lang w:val="en-US" w:eastAsia="ko-KR"/>
                </w:rPr>
                <w:t>90</w:t>
              </w:r>
            </w:ins>
            <w:del w:id="68" w:author="Althea Huang (黃汀華)" w:date="2019-10-04T20:34:00Z">
              <w:r w:rsidRPr="00DF475B" w:rsidDel="00EB1FC7">
                <w:rPr>
                  <w:rFonts w:cs="Arial"/>
                  <w:lang w:val="en-US" w:eastAsia="ko-KR"/>
                </w:rPr>
                <w:delText>87</w:delText>
              </w:r>
            </w:del>
            <w:r w:rsidRPr="00DF475B">
              <w:rPr>
                <w:rFonts w:cs="Arial"/>
                <w:lang w:val="en-US" w:eastAsia="ko-KR"/>
              </w:rPr>
              <w:t>.34</w:t>
            </w:r>
            <w:del w:id="69" w:author="Althea Huang (黃汀華)" w:date="2019-10-04T20:34:00Z">
              <w:r w:rsidRPr="00DF475B" w:rsidDel="00EB1FC7">
                <w:rPr>
                  <w:rFonts w:cs="Arial"/>
                  <w:lang w:val="en-US" w:eastAsia="ko-KR"/>
                </w:rPr>
                <w:delText>]</w:delText>
              </w:r>
            </w:del>
          </w:p>
        </w:tc>
        <w:tc>
          <w:tcPr>
            <w:tcW w:w="900" w:type="dxa"/>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0" w:author="Althea Huang (黃汀華)" w:date="2019-10-04T20:37:00Z">
              <w:r w:rsidRPr="00DF475B" w:rsidDel="00516947">
                <w:rPr>
                  <w:rFonts w:cs="Arial"/>
                  <w:lang w:val="en-US" w:eastAsia="ko-KR"/>
                </w:rPr>
                <w:delText>[</w:delText>
              </w:r>
            </w:del>
            <w:r w:rsidRPr="00DF475B">
              <w:rPr>
                <w:rFonts w:cs="Arial"/>
              </w:rPr>
              <w:t>-120</w:t>
            </w:r>
            <w:del w:id="71"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2" w:author="Althea Huang (黃汀華)" w:date="2019-10-04T20:37:00Z">
              <w:r w:rsidRPr="00DF475B" w:rsidDel="00516947">
                <w:rPr>
                  <w:rFonts w:cs="Arial"/>
                  <w:lang w:val="en-US" w:eastAsia="ko-KR"/>
                </w:rPr>
                <w:delText>[</w:delText>
              </w:r>
            </w:del>
            <w:r w:rsidRPr="00DF475B">
              <w:rPr>
                <w:rFonts w:cs="Arial"/>
              </w:rPr>
              <w:t>-120</w:t>
            </w:r>
            <w:del w:id="73" w:author="Althea Huang (黃汀華)" w:date="2019-10-04T20:37:00Z">
              <w:r w:rsidRPr="00DF475B" w:rsidDel="00516947">
                <w:rPr>
                  <w:rFonts w:cs="Arial"/>
                  <w:lang w:val="en-US" w:eastAsia="ko-KR"/>
                </w:rPr>
                <w:delText>]</w:delText>
              </w:r>
            </w:del>
          </w:p>
        </w:tc>
      </w:tr>
      <w:tr w:rsidR="00EB1FC7" w:rsidRPr="00DF475B" w:rsidTr="00EB1FC7">
        <w:trPr>
          <w:trHeight w:val="109"/>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4" w:author="Althea Huang (黃汀華)" w:date="2019-10-04T20:36:00Z">
              <w:r w:rsidRPr="00DF475B" w:rsidDel="00516947">
                <w:rPr>
                  <w:rFonts w:cs="Arial"/>
                  <w:lang w:val="en-US" w:eastAsia="ko-KR"/>
                </w:rPr>
                <w:delText>[</w:delText>
              </w:r>
            </w:del>
            <w:r w:rsidRPr="00DF475B">
              <w:rPr>
                <w:rFonts w:cs="Arial"/>
              </w:rPr>
              <w:t>-119.5</w:t>
            </w:r>
            <w:del w:id="75"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6" w:author="Althea Huang (黃汀華)" w:date="2019-10-04T20:36:00Z">
              <w:r w:rsidRPr="00DF475B" w:rsidDel="00516947">
                <w:rPr>
                  <w:rFonts w:cs="Arial"/>
                  <w:lang w:val="en-US" w:eastAsia="ko-KR"/>
                </w:rPr>
                <w:delText>[</w:delText>
              </w:r>
            </w:del>
            <w:r w:rsidRPr="00DF475B">
              <w:rPr>
                <w:rFonts w:cs="Arial"/>
              </w:rPr>
              <w:t>-119.5</w:t>
            </w:r>
            <w:del w:id="77" w:author="Althea Huang (黃汀華)" w:date="2019-10-04T20:37:00Z">
              <w:r w:rsidRPr="00DF475B" w:rsidDel="00516947">
                <w:rPr>
                  <w:rFonts w:cs="Arial"/>
                  <w:lang w:val="en-US" w:eastAsia="ko-KR"/>
                </w:rPr>
                <w:delText>]</w:delText>
              </w:r>
            </w:del>
          </w:p>
        </w:tc>
      </w:tr>
      <w:tr w:rsidR="00EB1FC7" w:rsidRPr="00DF475B" w:rsidTr="00EB1FC7">
        <w:trPr>
          <w:trHeight w:val="109"/>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78" w:author="Althea Huang (黃汀華)" w:date="2019-10-04T20:36:00Z">
              <w:r w:rsidRPr="00DF475B" w:rsidDel="00516947">
                <w:rPr>
                  <w:rFonts w:cs="Arial"/>
                  <w:lang w:val="en-US" w:eastAsia="ko-KR"/>
                </w:rPr>
                <w:delText>[</w:delText>
              </w:r>
            </w:del>
            <w:r w:rsidRPr="00DF475B">
              <w:rPr>
                <w:rFonts w:cs="Arial"/>
              </w:rPr>
              <w:t>-119</w:t>
            </w:r>
            <w:del w:id="79"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0" w:author="Althea Huang (黃汀華)" w:date="2019-10-04T20:36:00Z">
              <w:r w:rsidRPr="00DF475B" w:rsidDel="00516947">
                <w:rPr>
                  <w:rFonts w:cs="Arial"/>
                  <w:lang w:val="en-US" w:eastAsia="ko-KR"/>
                </w:rPr>
                <w:delText>[</w:delText>
              </w:r>
            </w:del>
            <w:r w:rsidRPr="00DF475B">
              <w:rPr>
                <w:rFonts w:cs="Arial"/>
              </w:rPr>
              <w:t>-119</w:t>
            </w:r>
            <w:del w:id="81" w:author="Althea Huang (黃汀華)" w:date="2019-10-04T20:37:00Z">
              <w:r w:rsidRPr="00DF475B" w:rsidDel="00516947">
                <w:rPr>
                  <w:rFonts w:cs="Arial"/>
                  <w:lang w:val="en-US" w:eastAsia="ko-KR"/>
                </w:rPr>
                <w:delText>]</w:delText>
              </w:r>
            </w:del>
          </w:p>
        </w:tc>
      </w:tr>
      <w:tr w:rsidR="00EB1FC7" w:rsidRPr="00DF475B" w:rsidTr="00EB1FC7">
        <w:trPr>
          <w:trHeight w:val="109"/>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2" w:author="Althea Huang (黃汀華)" w:date="2019-10-04T20:36:00Z">
              <w:r w:rsidRPr="00DF475B" w:rsidDel="00516947">
                <w:rPr>
                  <w:rFonts w:cs="Arial"/>
                  <w:lang w:val="en-US" w:eastAsia="ko-KR"/>
                </w:rPr>
                <w:delText>[</w:delText>
              </w:r>
            </w:del>
            <w:r w:rsidRPr="00DF475B">
              <w:rPr>
                <w:rFonts w:cs="Arial"/>
              </w:rPr>
              <w:t>-118.5</w:t>
            </w:r>
            <w:del w:id="83"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4" w:author="Althea Huang (黃汀華)" w:date="2019-10-04T20:36:00Z">
              <w:r w:rsidRPr="00DF475B" w:rsidDel="00516947">
                <w:rPr>
                  <w:rFonts w:cs="Arial"/>
                  <w:lang w:val="en-US" w:eastAsia="ko-KR"/>
                </w:rPr>
                <w:delText>[</w:delText>
              </w:r>
            </w:del>
            <w:r w:rsidRPr="00DF475B">
              <w:rPr>
                <w:rFonts w:cs="Arial"/>
              </w:rPr>
              <w:t>-118.5</w:t>
            </w:r>
            <w:del w:id="85" w:author="Althea Huang (黃汀華)" w:date="2019-10-04T20:37:00Z">
              <w:r w:rsidRPr="00DF475B" w:rsidDel="00516947">
                <w:rPr>
                  <w:rFonts w:cs="Arial"/>
                  <w:lang w:val="en-US" w:eastAsia="ko-KR"/>
                </w:rPr>
                <w:delText>]</w:delText>
              </w:r>
            </w:del>
          </w:p>
        </w:tc>
      </w:tr>
      <w:tr w:rsidR="00EB1FC7" w:rsidRPr="00DF475B" w:rsidTr="00EB1FC7">
        <w:trPr>
          <w:trHeight w:val="75"/>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6" w:author="Althea Huang (黃汀華)" w:date="2019-10-04T20:36:00Z">
              <w:r w:rsidRPr="00DF475B" w:rsidDel="00516947">
                <w:rPr>
                  <w:rFonts w:cs="Arial"/>
                  <w:lang w:val="en-US" w:eastAsia="ko-KR"/>
                </w:rPr>
                <w:delText>[</w:delText>
              </w:r>
            </w:del>
            <w:r w:rsidRPr="00DF475B">
              <w:rPr>
                <w:rFonts w:cs="Arial"/>
              </w:rPr>
              <w:t>-118</w:t>
            </w:r>
            <w:del w:id="87"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88" w:author="Althea Huang (黃汀華)" w:date="2019-10-04T20:36:00Z">
              <w:r w:rsidRPr="00DF475B" w:rsidDel="00516947">
                <w:rPr>
                  <w:rFonts w:cs="Arial"/>
                  <w:lang w:val="en-US" w:eastAsia="ko-KR"/>
                </w:rPr>
                <w:delText>[</w:delText>
              </w:r>
            </w:del>
            <w:r w:rsidRPr="00DF475B">
              <w:rPr>
                <w:rFonts w:cs="Arial"/>
              </w:rPr>
              <w:t>-118</w:t>
            </w:r>
            <w:del w:id="89" w:author="Althea Huang (黃汀華)" w:date="2019-10-04T20:37:00Z">
              <w:r w:rsidRPr="00DF475B" w:rsidDel="00516947">
                <w:rPr>
                  <w:rFonts w:cs="Arial"/>
                  <w:lang w:val="en-US" w:eastAsia="ko-KR"/>
                </w:rPr>
                <w:delText>]</w:delText>
              </w:r>
            </w:del>
          </w:p>
        </w:tc>
      </w:tr>
      <w:tr w:rsidR="00EB1FC7" w:rsidRPr="00DF475B" w:rsidTr="00EB1FC7">
        <w:trPr>
          <w:trHeight w:val="117"/>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90" w:author="Althea Huang (黃汀華)" w:date="2019-10-04T20:36:00Z">
              <w:r w:rsidRPr="00DF475B" w:rsidDel="00516947">
                <w:rPr>
                  <w:rFonts w:cs="Arial"/>
                  <w:lang w:val="en-US" w:eastAsia="ko-KR"/>
                </w:rPr>
                <w:delText>[</w:delText>
              </w:r>
            </w:del>
            <w:r w:rsidRPr="00DF475B">
              <w:rPr>
                <w:rFonts w:cs="Arial"/>
              </w:rPr>
              <w:t>-117</w:t>
            </w:r>
            <w:del w:id="91" w:author="Althea Huang (黃汀華)" w:date="2019-10-04T20:37:00Z">
              <w:r w:rsidRPr="00DF475B" w:rsidDel="00516947">
                <w:rPr>
                  <w:rFonts w:cs="Arial"/>
                  <w:lang w:val="en-US" w:eastAsia="ko-KR"/>
                </w:rPr>
                <w:delText>]</w:delText>
              </w:r>
            </w:del>
          </w:p>
        </w:tc>
        <w:tc>
          <w:tcPr>
            <w:tcW w:w="810" w:type="dxa"/>
            <w:tcBorders>
              <w:left w:val="single" w:sz="4" w:space="0" w:color="auto"/>
              <w:right w:val="single" w:sz="4" w:space="0" w:color="auto"/>
            </w:tcBorders>
            <w:vAlign w:val="center"/>
          </w:tcPr>
          <w:p w:rsidR="00EB1FC7" w:rsidRPr="00DF475B" w:rsidRDefault="00EB1FC7" w:rsidP="00EB1FC7">
            <w:pPr>
              <w:pStyle w:val="TAC"/>
              <w:rPr>
                <w:rFonts w:cs="Arial"/>
                <w:lang w:val="en-US" w:eastAsia="ko-KR"/>
              </w:rPr>
            </w:pPr>
            <w:del w:id="92" w:author="Althea Huang (黃汀華)" w:date="2019-10-04T20:36:00Z">
              <w:r w:rsidRPr="00DF475B" w:rsidDel="00516947">
                <w:rPr>
                  <w:rFonts w:cs="Arial"/>
                  <w:lang w:val="en-US" w:eastAsia="ko-KR"/>
                </w:rPr>
                <w:delText>[</w:delText>
              </w:r>
            </w:del>
            <w:r w:rsidRPr="00DF475B">
              <w:rPr>
                <w:rFonts w:cs="Arial"/>
              </w:rPr>
              <w:t>-117</w:t>
            </w:r>
            <w:del w:id="93" w:author="Althea Huang (黃汀華)" w:date="2019-10-04T20:37:00Z">
              <w:r w:rsidRPr="00DF475B" w:rsidDel="00516947">
                <w:rPr>
                  <w:rFonts w:cs="Arial"/>
                  <w:lang w:val="en-US" w:eastAsia="ko-KR"/>
                </w:rPr>
                <w:delText>]</w:delText>
              </w:r>
            </w:del>
          </w:p>
        </w:tc>
      </w:tr>
      <w:tr w:rsidR="00EB1FC7" w:rsidRPr="00DF475B" w:rsidTr="00EB1FC7">
        <w:trPr>
          <w:trHeight w:val="83"/>
          <w:jc w:val="center"/>
        </w:trPr>
        <w:tc>
          <w:tcPr>
            <w:tcW w:w="964" w:type="dxa"/>
            <w:vMerge/>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p>
        </w:tc>
        <w:tc>
          <w:tcPr>
            <w:tcW w:w="900"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eastAsia="ko-KR"/>
              </w:rPr>
            </w:pPr>
            <w:del w:id="94" w:author="Althea Huang (黃汀華)" w:date="2019-10-04T20:36:00Z">
              <w:r w:rsidRPr="00DF475B" w:rsidDel="00516947">
                <w:rPr>
                  <w:rFonts w:cs="Arial"/>
                  <w:lang w:val="en-US" w:eastAsia="ko-KR"/>
                </w:rPr>
                <w:delText>[</w:delText>
              </w:r>
            </w:del>
            <w:r w:rsidRPr="00DF475B">
              <w:rPr>
                <w:rFonts w:cs="Arial"/>
              </w:rPr>
              <w:t>-116.5</w:t>
            </w:r>
            <w:del w:id="95" w:author="Althea Huang (黃汀華)" w:date="2019-10-04T20:37:00Z">
              <w:r w:rsidRPr="00DF475B" w:rsidDel="00516947">
                <w:rPr>
                  <w:rFonts w:cs="Arial"/>
                  <w:lang w:val="en-US" w:eastAsia="ko-KR"/>
                </w:rPr>
                <w:delText>]</w:delText>
              </w:r>
            </w:del>
          </w:p>
        </w:tc>
        <w:tc>
          <w:tcPr>
            <w:tcW w:w="810" w:type="dxa"/>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eastAsia="ko-KR"/>
              </w:rPr>
            </w:pPr>
            <w:del w:id="96" w:author="Althea Huang (黃汀華)" w:date="2019-10-04T20:36:00Z">
              <w:r w:rsidRPr="00DF475B" w:rsidDel="00516947">
                <w:rPr>
                  <w:rFonts w:cs="Arial"/>
                  <w:lang w:val="en-US" w:eastAsia="ko-KR"/>
                </w:rPr>
                <w:delText>[</w:delText>
              </w:r>
            </w:del>
            <w:r w:rsidRPr="00DF475B">
              <w:rPr>
                <w:rFonts w:cs="Arial"/>
              </w:rPr>
              <w:t>-116.5</w:t>
            </w:r>
            <w:del w:id="97"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98" w:author="Althea Huang (黃汀華)" w:date="2019-10-04T20:35:00Z">
              <w:r w:rsidRPr="00DF475B" w:rsidDel="00EB1FC7">
                <w:rPr>
                  <w:rFonts w:cs="Arial"/>
                  <w:lang w:val="en-US" w:eastAsia="ko-KR"/>
                </w:rPr>
                <w:delText>[</w:delText>
              </w:r>
            </w:del>
            <w:r w:rsidRPr="00DF475B">
              <w:rPr>
                <w:rFonts w:cs="Arial"/>
                <w:lang w:val="en-US" w:eastAsia="ko-KR"/>
              </w:rPr>
              <w:t>-8</w:t>
            </w:r>
            <w:ins w:id="99" w:author="Althea Huang (黃汀華)" w:date="2019-10-04T20:35:00Z">
              <w:r>
                <w:rPr>
                  <w:rFonts w:cs="Arial"/>
                  <w:lang w:val="en-US" w:eastAsia="ko-KR"/>
                </w:rPr>
                <w:t>5</w:t>
              </w:r>
            </w:ins>
            <w:del w:id="100" w:author="Althea Huang (黃汀華)" w:date="2019-10-04T20:35:00Z">
              <w:r w:rsidRPr="00DF475B" w:rsidDel="00EB1FC7">
                <w:rPr>
                  <w:rFonts w:cs="Arial"/>
                  <w:lang w:val="en-US" w:eastAsia="ko-KR"/>
                </w:rPr>
                <w:delText>2</w:delText>
              </w:r>
            </w:del>
            <w:r w:rsidRPr="00DF475B">
              <w:rPr>
                <w:rFonts w:cs="Arial"/>
                <w:lang w:val="en-US" w:eastAsia="ko-KR"/>
              </w:rPr>
              <w:t>.46</w:t>
            </w:r>
            <w:del w:id="101" w:author="Althea Huang (黃汀華)" w:date="2019-10-04T20:35:00Z">
              <w:r w:rsidRPr="00DF475B" w:rsidDel="00EB1FC7">
                <w:rPr>
                  <w:rFonts w:cs="Arial"/>
                  <w:lang w:val="en-US" w:eastAsia="ko-KR"/>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102" w:author="Althea Huang (黃汀華)" w:date="2019-10-04T20:35:00Z">
              <w:r w:rsidRPr="00DF475B" w:rsidDel="00EB1FC7">
                <w:rPr>
                  <w:rFonts w:cs="Arial"/>
                  <w:lang w:val="en-US" w:eastAsia="ko-KR"/>
                </w:rPr>
                <w:delText>[</w:delText>
              </w:r>
            </w:del>
            <w:r w:rsidRPr="00DF475B">
              <w:rPr>
                <w:rFonts w:cs="Arial"/>
                <w:lang w:val="en-US" w:eastAsia="ko-KR"/>
              </w:rPr>
              <w:t>-8</w:t>
            </w:r>
            <w:ins w:id="103" w:author="Althea Huang (黃汀華)" w:date="2019-10-04T20:35:00Z">
              <w:r>
                <w:rPr>
                  <w:rFonts w:cs="Arial"/>
                  <w:lang w:val="en-US" w:eastAsia="ko-KR"/>
                </w:rPr>
                <w:t>7</w:t>
              </w:r>
            </w:ins>
            <w:del w:id="104" w:author="Althea Huang (黃汀華)" w:date="2019-10-04T20:35:00Z">
              <w:r w:rsidRPr="00DF475B" w:rsidDel="00EB1FC7">
                <w:rPr>
                  <w:rFonts w:cs="Arial"/>
                  <w:lang w:val="en-US" w:eastAsia="ko-KR"/>
                </w:rPr>
                <w:delText>4</w:delText>
              </w:r>
            </w:del>
            <w:r w:rsidRPr="00DF475B">
              <w:rPr>
                <w:rFonts w:cs="Arial"/>
                <w:lang w:val="en-US" w:eastAsia="ko-KR"/>
              </w:rPr>
              <w:t>.34</w:t>
            </w:r>
            <w:del w:id="105" w:author="Althea Huang (黃汀華)" w:date="2019-10-04T20:35:00Z">
              <w:r w:rsidRPr="00DF475B" w:rsidDel="00EB1FC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sz w:val="16"/>
                <w:lang w:val="en-US"/>
              </w:rPr>
            </w:pPr>
            <w:del w:id="106" w:author="Althea Huang (黃汀華)" w:date="2019-10-04T20:36:00Z">
              <w:r w:rsidRPr="00DF475B" w:rsidDel="00516947">
                <w:rPr>
                  <w:rFonts w:cs="Arial"/>
                  <w:lang w:val="en-US" w:eastAsia="ko-KR"/>
                </w:rPr>
                <w:delText>[</w:delText>
              </w:r>
            </w:del>
            <w:r w:rsidRPr="00DF475B">
              <w:rPr>
                <w:rFonts w:cs="Arial"/>
              </w:rPr>
              <w:t>-117</w:t>
            </w:r>
            <w:del w:id="107"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sz w:val="16"/>
                <w:lang w:val="en-US"/>
              </w:rPr>
            </w:pPr>
            <w:del w:id="108" w:author="Althea Huang (黃汀華)" w:date="2019-10-04T20:36:00Z">
              <w:r w:rsidRPr="00DF475B" w:rsidDel="00516947">
                <w:rPr>
                  <w:rFonts w:cs="Arial"/>
                  <w:lang w:val="en-US" w:eastAsia="ko-KR"/>
                </w:rPr>
                <w:delText>[</w:delText>
              </w:r>
            </w:del>
            <w:r w:rsidRPr="00DF475B">
              <w:rPr>
                <w:rFonts w:cs="Arial"/>
              </w:rPr>
              <w:t>-117</w:t>
            </w:r>
            <w:del w:id="109"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0" w:author="Althea Huang (黃汀華)" w:date="2019-10-04T20:36:00Z">
              <w:r w:rsidRPr="00DF475B" w:rsidDel="00516947">
                <w:rPr>
                  <w:rFonts w:cs="Arial"/>
                  <w:lang w:val="en-US" w:eastAsia="ko-KR"/>
                </w:rPr>
                <w:delText>[</w:delText>
              </w:r>
            </w:del>
            <w:r w:rsidRPr="00DF475B">
              <w:rPr>
                <w:rFonts w:cs="Arial"/>
              </w:rPr>
              <w:t>-116.5</w:t>
            </w:r>
            <w:del w:id="111"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2" w:author="Althea Huang (黃汀華)" w:date="2019-10-04T20:36:00Z">
              <w:r w:rsidRPr="00DF475B" w:rsidDel="00516947">
                <w:rPr>
                  <w:rFonts w:cs="Arial"/>
                  <w:lang w:val="en-US" w:eastAsia="ko-KR"/>
                </w:rPr>
                <w:delText>[</w:delText>
              </w:r>
            </w:del>
            <w:r w:rsidRPr="00DF475B">
              <w:rPr>
                <w:rFonts w:cs="Arial"/>
              </w:rPr>
              <w:t>-116.5</w:t>
            </w:r>
            <w:del w:id="113"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4" w:author="Althea Huang (黃汀華)" w:date="2019-10-04T20:36:00Z">
              <w:r w:rsidRPr="00DF475B" w:rsidDel="00516947">
                <w:rPr>
                  <w:rFonts w:cs="Arial"/>
                  <w:lang w:val="en-US" w:eastAsia="ko-KR"/>
                </w:rPr>
                <w:delText>[</w:delText>
              </w:r>
            </w:del>
            <w:r w:rsidRPr="00DF475B">
              <w:rPr>
                <w:rFonts w:cs="Arial"/>
              </w:rPr>
              <w:t>-116</w:t>
            </w:r>
            <w:del w:id="115"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6" w:author="Althea Huang (黃汀華)" w:date="2019-10-04T20:36:00Z">
              <w:r w:rsidRPr="00DF475B" w:rsidDel="00516947">
                <w:rPr>
                  <w:rFonts w:cs="Arial"/>
                  <w:lang w:val="en-US" w:eastAsia="ko-KR"/>
                </w:rPr>
                <w:delText>[</w:delText>
              </w:r>
            </w:del>
            <w:r w:rsidRPr="00DF475B">
              <w:rPr>
                <w:rFonts w:cs="Arial"/>
              </w:rPr>
              <w:t>-116</w:t>
            </w:r>
            <w:del w:id="117"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18" w:author="Althea Huang (黃汀華)" w:date="2019-10-04T20:36:00Z">
              <w:r w:rsidRPr="00DF475B" w:rsidDel="00516947">
                <w:rPr>
                  <w:rFonts w:cs="Arial"/>
                  <w:lang w:val="en-US" w:eastAsia="ko-KR"/>
                </w:rPr>
                <w:delText>[</w:delText>
              </w:r>
            </w:del>
            <w:r w:rsidRPr="00DF475B">
              <w:rPr>
                <w:rFonts w:cs="Arial"/>
              </w:rPr>
              <w:t>-115.5</w:t>
            </w:r>
            <w:del w:id="119"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0" w:author="Althea Huang (黃汀華)" w:date="2019-10-04T20:36:00Z">
              <w:r w:rsidRPr="00DF475B" w:rsidDel="00516947">
                <w:rPr>
                  <w:rFonts w:cs="Arial"/>
                  <w:lang w:val="en-US" w:eastAsia="ko-KR"/>
                </w:rPr>
                <w:delText>[</w:delText>
              </w:r>
            </w:del>
            <w:r w:rsidRPr="00DF475B">
              <w:rPr>
                <w:rFonts w:cs="Arial"/>
              </w:rPr>
              <w:t>-115.5</w:t>
            </w:r>
            <w:del w:id="121"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2" w:author="Althea Huang (黃汀華)" w:date="2019-10-04T20:36:00Z">
              <w:r w:rsidRPr="00DF475B" w:rsidDel="00516947">
                <w:rPr>
                  <w:rFonts w:cs="Arial"/>
                  <w:lang w:val="en-US" w:eastAsia="ko-KR"/>
                </w:rPr>
                <w:delText>[</w:delText>
              </w:r>
            </w:del>
            <w:r w:rsidRPr="00DF475B">
              <w:rPr>
                <w:rFonts w:cs="Arial"/>
              </w:rPr>
              <w:t>-115</w:t>
            </w:r>
            <w:del w:id="123"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4" w:author="Althea Huang (黃汀華)" w:date="2019-10-04T20:36:00Z">
              <w:r w:rsidRPr="00DF475B" w:rsidDel="00516947">
                <w:rPr>
                  <w:rFonts w:cs="Arial"/>
                  <w:lang w:val="en-US" w:eastAsia="ko-KR"/>
                </w:rPr>
                <w:delText>[</w:delText>
              </w:r>
            </w:del>
            <w:r w:rsidRPr="00DF475B">
              <w:rPr>
                <w:rFonts w:cs="Arial"/>
              </w:rPr>
              <w:t>-115</w:t>
            </w:r>
            <w:del w:id="125"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6" w:author="Althea Huang (黃汀華)" w:date="2019-10-04T20:36:00Z">
              <w:r w:rsidRPr="00DF475B" w:rsidDel="00516947">
                <w:rPr>
                  <w:rFonts w:cs="Arial"/>
                  <w:lang w:val="en-US" w:eastAsia="ko-KR"/>
                </w:rPr>
                <w:delText>[</w:delText>
              </w:r>
            </w:del>
            <w:r w:rsidRPr="00DF475B">
              <w:rPr>
                <w:rFonts w:cs="Arial"/>
              </w:rPr>
              <w:t>-114</w:t>
            </w:r>
            <w:del w:id="127"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28" w:author="Althea Huang (黃汀華)" w:date="2019-10-04T20:36:00Z">
              <w:r w:rsidRPr="00DF475B" w:rsidDel="00516947">
                <w:rPr>
                  <w:rFonts w:cs="Arial"/>
                  <w:lang w:val="en-US" w:eastAsia="ko-KR"/>
                </w:rPr>
                <w:delText>[</w:delText>
              </w:r>
            </w:del>
            <w:r w:rsidRPr="00DF475B">
              <w:rPr>
                <w:rFonts w:cs="Arial"/>
              </w:rPr>
              <w:t>-114</w:t>
            </w:r>
            <w:del w:id="129"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964" w:type="dxa"/>
            <w:vMerge/>
            <w:tcBorders>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30" w:author="Althea Huang (黃汀華)" w:date="2019-10-04T20:36:00Z">
              <w:r w:rsidRPr="00DF475B" w:rsidDel="00516947">
                <w:rPr>
                  <w:rFonts w:cs="Arial"/>
                  <w:lang w:val="en-US" w:eastAsia="ko-KR"/>
                </w:rPr>
                <w:delText>[</w:delText>
              </w:r>
            </w:del>
            <w:r w:rsidRPr="00DF475B">
              <w:rPr>
                <w:rFonts w:cs="Arial"/>
              </w:rPr>
              <w:t>-113.5</w:t>
            </w:r>
            <w:del w:id="131" w:author="Althea Huang (黃汀華)" w:date="2019-10-04T20:37:00Z">
              <w:r w:rsidRPr="00DF475B" w:rsidDel="0051694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sz w:val="16"/>
                <w:lang w:val="en-US"/>
              </w:rPr>
            </w:pPr>
            <w:del w:id="132" w:author="Althea Huang (黃汀華)" w:date="2019-10-04T20:36:00Z">
              <w:r w:rsidRPr="00DF475B" w:rsidDel="00516947">
                <w:rPr>
                  <w:rFonts w:cs="Arial"/>
                  <w:lang w:val="en-US" w:eastAsia="ko-KR"/>
                </w:rPr>
                <w:delText>[</w:delText>
              </w:r>
            </w:del>
            <w:r w:rsidRPr="00DF475B">
              <w:rPr>
                <w:rFonts w:cs="Arial"/>
              </w:rPr>
              <w:t>-113.5</w:t>
            </w:r>
            <w:del w:id="133" w:author="Althea Huang (黃汀華)" w:date="2019-10-04T20:37:00Z">
              <w:r w:rsidRPr="00DF475B" w:rsidDel="00516947">
                <w:rPr>
                  <w:rFonts w:cs="Arial"/>
                  <w:lang w:val="en-US" w:eastAsia="ko-KR"/>
                </w:rPr>
                <w:delText>]</w:delText>
              </w:r>
            </w:del>
          </w:p>
        </w:tc>
      </w:tr>
      <w:tr w:rsidR="00EB1FC7" w:rsidRPr="00DF475B" w:rsidTr="00EB1FC7">
        <w:trPr>
          <w:trHeight w:val="150"/>
          <w:jc w:val="center"/>
        </w:trPr>
        <w:tc>
          <w:tcPr>
            <w:tcW w:w="1980" w:type="dxa"/>
            <w:gridSpan w:val="3"/>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eastAsia="ko-KR"/>
              </w:rPr>
            </w:pPr>
            <w:r w:rsidRPr="00DF475B">
              <w:rPr>
                <w:rFonts w:ascii="Arial" w:hAnsi="Arial" w:cs="Arial"/>
                <w:sz w:val="18"/>
                <w:lang w:val="en-US" w:eastAsia="ko-KR"/>
              </w:rPr>
              <w:t>SS-SINR</w:t>
            </w:r>
            <w:r w:rsidRPr="00DF475B">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szCs w:val="22"/>
                <w:lang w:val="en-US" w:eastAsia="ko-KR"/>
              </w:rPr>
            </w:pPr>
            <w:r w:rsidRPr="00DF475B">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rPr>
            </w:pPr>
            <w:del w:id="134" w:author="Althea Huang (黃汀華)" w:date="2019-10-04T20:35:00Z">
              <w:r w:rsidRPr="00DF475B" w:rsidDel="00EB1FC7">
                <w:rPr>
                  <w:rFonts w:cs="Arial"/>
                </w:rPr>
                <w:delText>[</w:delText>
              </w:r>
            </w:del>
            <w:r w:rsidRPr="00DF475B">
              <w:rPr>
                <w:rFonts w:cs="Arial"/>
              </w:rPr>
              <w:t>0</w:t>
            </w:r>
            <w:del w:id="135" w:author="Althea Huang (黃汀華)" w:date="2019-10-04T20:35:00Z">
              <w:r w:rsidRPr="00DF475B" w:rsidDel="00EB1FC7">
                <w:rPr>
                  <w:rFonts w:cs="Arial"/>
                </w:rPr>
                <w:delText>]</w:delText>
              </w:r>
            </w:del>
          </w:p>
        </w:tc>
        <w:tc>
          <w:tcPr>
            <w:tcW w:w="828"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rPr>
            </w:pPr>
            <w:del w:id="136" w:author="Althea Huang (黃汀華)" w:date="2019-10-04T20:35:00Z">
              <w:r w:rsidRPr="00DF475B" w:rsidDel="00EB1FC7">
                <w:rPr>
                  <w:rFonts w:cs="Arial"/>
                </w:rPr>
                <w:delText>[</w:delText>
              </w:r>
            </w:del>
            <w:r w:rsidRPr="00DF475B">
              <w:rPr>
                <w:rFonts w:cs="Arial"/>
              </w:rPr>
              <w:t>-3.19</w:t>
            </w:r>
            <w:del w:id="137" w:author="Althea Huang (黃汀華)" w:date="2019-10-04T20:35:00Z">
              <w:r w:rsidRPr="00DF475B" w:rsidDel="00EB1FC7">
                <w:rPr>
                  <w:rFonts w:cs="Arial"/>
                </w:rPr>
                <w:delText>]</w:delText>
              </w:r>
            </w:del>
          </w:p>
        </w:tc>
        <w:tc>
          <w:tcPr>
            <w:tcW w:w="900"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rPr>
            </w:pPr>
            <w:del w:id="138" w:author="Althea Huang (黃汀華)" w:date="2019-10-04T20:36:00Z">
              <w:r w:rsidRPr="00DF475B" w:rsidDel="00516947">
                <w:rPr>
                  <w:rFonts w:cs="Arial"/>
                </w:rPr>
                <w:delText>[</w:delText>
              </w:r>
            </w:del>
            <w:r w:rsidRPr="00DF475B">
              <w:rPr>
                <w:rFonts w:cs="Arial"/>
              </w:rPr>
              <w:t>-5.46</w:t>
            </w:r>
            <w:del w:id="139" w:author="Althea Huang (黃汀華)" w:date="2019-10-04T20:37:00Z">
              <w:r w:rsidRPr="00DF475B" w:rsidDel="00516947">
                <w:rPr>
                  <w:rFonts w:cs="Arial"/>
                </w:rPr>
                <w:delText>]</w:delText>
              </w:r>
            </w:del>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rPr>
            </w:pPr>
            <w:del w:id="140" w:author="Althea Huang (黃汀華)" w:date="2019-10-04T20:36:00Z">
              <w:r w:rsidRPr="00DF475B" w:rsidDel="00516947">
                <w:rPr>
                  <w:rFonts w:cs="Arial"/>
                </w:rPr>
                <w:delText>[</w:delText>
              </w:r>
            </w:del>
            <w:r w:rsidRPr="00DF475B">
              <w:rPr>
                <w:rFonts w:cs="Arial"/>
              </w:rPr>
              <w:t>-5.46</w:t>
            </w:r>
            <w:del w:id="141" w:author="Althea Huang (黃汀華)" w:date="2019-10-04T20:38:00Z">
              <w:r w:rsidRPr="00DF475B" w:rsidDel="00516947">
                <w:rPr>
                  <w:rFonts w:cs="Arial"/>
                </w:rPr>
                <w:delText>]</w:delText>
              </w:r>
            </w:del>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150"/>
          <w:jc w:val="center"/>
        </w:trPr>
        <w:tc>
          <w:tcPr>
            <w:tcW w:w="198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828"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900"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cs="Arial"/>
                <w:sz w:val="16"/>
                <w:lang w:val="en-US"/>
              </w:rPr>
            </w:pPr>
          </w:p>
        </w:tc>
      </w:tr>
      <w:tr w:rsidR="00EB1FC7" w:rsidRPr="00DF475B" w:rsidTr="00EB1FC7">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pStyle w:val="TAC"/>
              <w:rPr>
                <w:rFonts w:cs="Arial"/>
                <w:lang w:val="en-US"/>
              </w:rPr>
            </w:pPr>
            <w:proofErr w:type="spellStart"/>
            <w:r w:rsidRPr="00DF475B">
              <w:rPr>
                <w:rFonts w:cs="Arial"/>
                <w:lang w:val="en-US"/>
              </w:rPr>
              <w:t>dBm</w:t>
            </w:r>
            <w:proofErr w:type="spellEnd"/>
            <w:r w:rsidRPr="00DF475B">
              <w:rPr>
                <w:rFonts w:cs="Arial"/>
                <w:lang w:val="en-US"/>
              </w:rPr>
              <w:t>/</w:t>
            </w:r>
          </w:p>
          <w:p w:rsidR="00EB1FC7" w:rsidRPr="00DF475B" w:rsidRDefault="00EB1FC7" w:rsidP="00EB1FC7">
            <w:pPr>
              <w:pStyle w:val="TAC"/>
              <w:rPr>
                <w:rFonts w:cs="Arial"/>
                <w:lang w:val="en-US"/>
              </w:rPr>
            </w:pPr>
            <w:r w:rsidRPr="00DF475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pStyle w:val="TAC"/>
              <w:rPr>
                <w:rFonts w:cs="Arial"/>
                <w:lang w:val="en-US"/>
              </w:rPr>
            </w:pPr>
            <w:del w:id="142" w:author="Althea Huang (黃汀華)" w:date="2019-10-04T20:35:00Z">
              <w:r w:rsidRPr="00DF475B" w:rsidDel="00EB1FC7">
                <w:rPr>
                  <w:rFonts w:cs="Arial"/>
                  <w:lang w:val="en-US" w:eastAsia="ko-KR"/>
                </w:rPr>
                <w:delText>[</w:delText>
              </w:r>
            </w:del>
            <w:r w:rsidRPr="00DF475B">
              <w:rPr>
                <w:rFonts w:cs="Arial"/>
              </w:rPr>
              <w:t>-5</w:t>
            </w:r>
            <w:ins w:id="143" w:author="Althea Huang (黃汀華)" w:date="2019-10-04T20:35:00Z">
              <w:r>
                <w:rPr>
                  <w:rFonts w:cs="Arial"/>
                </w:rPr>
                <w:t>7</w:t>
              </w:r>
            </w:ins>
            <w:del w:id="144" w:author="Althea Huang (黃汀華)" w:date="2019-10-04T20:35:00Z">
              <w:r w:rsidRPr="00DF475B" w:rsidDel="00EB1FC7">
                <w:rPr>
                  <w:rFonts w:cs="Arial"/>
                </w:rPr>
                <w:delText>4</w:delText>
              </w:r>
            </w:del>
            <w:r w:rsidRPr="00DF475B">
              <w:rPr>
                <w:rFonts w:cs="Arial"/>
              </w:rPr>
              <w:t>.5</w:t>
            </w:r>
            <w:del w:id="145" w:author="Althea Huang (黃汀華)" w:date="2019-10-04T20:35:00Z">
              <w:r w:rsidRPr="00DF475B" w:rsidDel="00EB1FC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46" w:author="Althea Huang (黃汀華)" w:date="2019-10-04T20:36:00Z">
              <w:r w:rsidRPr="00DF475B" w:rsidDel="00516947">
                <w:rPr>
                  <w:rFonts w:cs="Arial"/>
                  <w:lang w:val="en-US" w:eastAsia="ko-KR"/>
                </w:rPr>
                <w:delText>[</w:delText>
              </w:r>
            </w:del>
            <w:r w:rsidRPr="00DF475B">
              <w:rPr>
                <w:rFonts w:cs="Arial"/>
              </w:rPr>
              <w:t>-85.51</w:t>
            </w:r>
            <w:del w:id="147" w:author="Althea Huang (黃汀華)" w:date="2019-10-04T20:38:00Z">
              <w:r w:rsidRPr="00DF475B" w:rsidDel="00516947">
                <w:rPr>
                  <w:rFonts w:cs="Arial"/>
                  <w:lang w:val="en-US" w:eastAsia="ko-KR"/>
                </w:rPr>
                <w:delText>]</w:delText>
              </w:r>
            </w:del>
          </w:p>
        </w:tc>
      </w:tr>
      <w:tr w:rsidR="00EB1FC7" w:rsidRPr="00DF475B" w:rsidTr="00EB1FC7">
        <w:trPr>
          <w:trHeight w:val="227"/>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48" w:author="Althea Huang (黃汀華)" w:date="2019-10-04T20:36:00Z">
              <w:r w:rsidRPr="00DF475B" w:rsidDel="00516947">
                <w:rPr>
                  <w:rFonts w:cs="Arial"/>
                  <w:lang w:val="en-US" w:eastAsia="ko-KR"/>
                </w:rPr>
                <w:delText>[</w:delText>
              </w:r>
            </w:del>
            <w:r w:rsidRPr="00DF475B">
              <w:rPr>
                <w:rFonts w:cs="Arial"/>
              </w:rPr>
              <w:t>-85.01</w:t>
            </w:r>
            <w:del w:id="149" w:author="Althea Huang (黃汀華)" w:date="2019-10-04T20:38:00Z">
              <w:r w:rsidRPr="00DF475B" w:rsidDel="00516947">
                <w:rPr>
                  <w:rFonts w:cs="Arial"/>
                  <w:lang w:val="en-US" w:eastAsia="ko-KR"/>
                </w:rPr>
                <w:delText>]</w:delText>
              </w:r>
            </w:del>
          </w:p>
        </w:tc>
      </w:tr>
      <w:tr w:rsidR="00EB1FC7" w:rsidRPr="00DF475B" w:rsidTr="00EB1FC7">
        <w:trPr>
          <w:trHeight w:val="283"/>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0" w:author="Althea Huang (黃汀華)" w:date="2019-10-04T20:36:00Z">
              <w:r w:rsidRPr="00DF475B" w:rsidDel="00516947">
                <w:rPr>
                  <w:rFonts w:cs="Arial"/>
                  <w:lang w:val="en-US" w:eastAsia="ko-KR"/>
                </w:rPr>
                <w:delText>[</w:delText>
              </w:r>
            </w:del>
            <w:r w:rsidRPr="00DF475B">
              <w:rPr>
                <w:rFonts w:cs="Arial"/>
              </w:rPr>
              <w:t>-84.51</w:t>
            </w:r>
            <w:del w:id="151" w:author="Althea Huang (黃汀華)" w:date="2019-10-04T20:38:00Z">
              <w:r w:rsidRPr="00DF475B" w:rsidDel="00516947">
                <w:rPr>
                  <w:rFonts w:cs="Arial"/>
                  <w:lang w:val="en-US" w:eastAsia="ko-KR"/>
                </w:rPr>
                <w:delText>]</w:delText>
              </w:r>
            </w:del>
          </w:p>
        </w:tc>
      </w:tr>
      <w:tr w:rsidR="00EB1FC7" w:rsidRPr="00DF475B" w:rsidTr="00EB1FC7">
        <w:trPr>
          <w:trHeight w:val="452"/>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2" w:author="Althea Huang (黃汀華)" w:date="2019-10-04T20:36:00Z">
              <w:r w:rsidRPr="00DF475B" w:rsidDel="00516947">
                <w:rPr>
                  <w:rFonts w:cs="Arial"/>
                  <w:lang w:val="en-US" w:eastAsia="ko-KR"/>
                </w:rPr>
                <w:delText>[</w:delText>
              </w:r>
            </w:del>
            <w:r w:rsidRPr="00DF475B">
              <w:rPr>
                <w:rFonts w:cs="Arial"/>
              </w:rPr>
              <w:t>-84.01</w:t>
            </w:r>
            <w:del w:id="153" w:author="Althea Huang (黃汀華)" w:date="2019-10-04T20:38:00Z">
              <w:r w:rsidRPr="00DF475B" w:rsidDel="00516947">
                <w:rPr>
                  <w:rFonts w:cs="Arial"/>
                  <w:lang w:val="en-US" w:eastAsia="ko-KR"/>
                </w:rPr>
                <w:delText>]</w:delText>
              </w:r>
            </w:del>
          </w:p>
        </w:tc>
      </w:tr>
      <w:tr w:rsidR="00EB1FC7" w:rsidRPr="00DF475B" w:rsidTr="00EB1FC7">
        <w:trPr>
          <w:trHeight w:val="452"/>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4" w:author="Althea Huang (黃汀華)" w:date="2019-10-04T20:36:00Z">
              <w:r w:rsidRPr="00DF475B" w:rsidDel="00516947">
                <w:rPr>
                  <w:rFonts w:cs="Arial"/>
                  <w:lang w:val="en-US" w:eastAsia="ko-KR"/>
                </w:rPr>
                <w:delText>[</w:delText>
              </w:r>
            </w:del>
            <w:r w:rsidRPr="00DF475B">
              <w:rPr>
                <w:rFonts w:cs="Arial"/>
              </w:rPr>
              <w:t>-83.51</w:t>
            </w:r>
            <w:del w:id="155" w:author="Althea Huang (黃汀華)" w:date="2019-10-04T20:38:00Z">
              <w:r w:rsidRPr="00DF475B" w:rsidDel="00516947">
                <w:rPr>
                  <w:rFonts w:cs="Arial"/>
                  <w:lang w:val="en-US" w:eastAsia="ko-KR"/>
                </w:rPr>
                <w:delText>]</w:delText>
              </w:r>
            </w:del>
          </w:p>
        </w:tc>
      </w:tr>
      <w:tr w:rsidR="00EB1FC7" w:rsidRPr="00DF475B" w:rsidTr="00EB1FC7">
        <w:trPr>
          <w:trHeight w:val="283"/>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6" w:author="Althea Huang (黃汀華)" w:date="2019-10-04T20:36:00Z">
              <w:r w:rsidRPr="00DF475B" w:rsidDel="00516947">
                <w:rPr>
                  <w:rFonts w:cs="Arial"/>
                  <w:lang w:val="en-US" w:eastAsia="ko-KR"/>
                </w:rPr>
                <w:delText>[</w:delText>
              </w:r>
            </w:del>
            <w:r w:rsidRPr="00DF475B">
              <w:rPr>
                <w:rFonts w:cs="Arial"/>
              </w:rPr>
              <w:t>-82.51</w:t>
            </w:r>
            <w:del w:id="157" w:author="Althea Huang (黃汀華)" w:date="2019-10-04T20:38:00Z">
              <w:r w:rsidRPr="00DF475B" w:rsidDel="00516947">
                <w:rPr>
                  <w:rFonts w:cs="Arial"/>
                  <w:lang w:val="en-US" w:eastAsia="ko-KR"/>
                </w:rPr>
                <w:delText>]</w:delText>
              </w:r>
            </w:del>
          </w:p>
        </w:tc>
      </w:tr>
      <w:tr w:rsidR="00EB1FC7" w:rsidRPr="00DF475B" w:rsidTr="00EB1FC7">
        <w:trPr>
          <w:trHeight w:val="283"/>
          <w:jc w:val="center"/>
        </w:trPr>
        <w:tc>
          <w:tcPr>
            <w:tcW w:w="997" w:type="dxa"/>
            <w:gridSpan w:val="2"/>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58" w:author="Althea Huang (黃汀華)" w:date="2019-10-04T20:36:00Z">
              <w:r w:rsidRPr="00DF475B" w:rsidDel="00516947">
                <w:rPr>
                  <w:rFonts w:cs="Arial"/>
                  <w:lang w:val="en-US" w:eastAsia="ko-KR"/>
                </w:rPr>
                <w:delText>[</w:delText>
              </w:r>
            </w:del>
            <w:r w:rsidRPr="00DF475B">
              <w:rPr>
                <w:rFonts w:cs="Arial"/>
              </w:rPr>
              <w:t>-82.01</w:t>
            </w:r>
            <w:del w:id="159"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left w:val="single" w:sz="4" w:space="0" w:color="auto"/>
              <w:right w:val="single" w:sz="4" w:space="0" w:color="auto"/>
            </w:tcBorders>
            <w:vAlign w:val="center"/>
            <w:hideMark/>
          </w:tcPr>
          <w:p w:rsidR="00EB1FC7" w:rsidRPr="00DF475B" w:rsidRDefault="00EB1FC7" w:rsidP="00EB1FC7">
            <w:pPr>
              <w:pStyle w:val="TAC"/>
              <w:rPr>
                <w:rFonts w:cs="Arial"/>
                <w:lang w:val="en-US"/>
              </w:rPr>
            </w:pPr>
            <w:proofErr w:type="spellStart"/>
            <w:r w:rsidRPr="00DF475B">
              <w:rPr>
                <w:rFonts w:cs="Arial"/>
                <w:lang w:val="en-US"/>
              </w:rPr>
              <w:t>dBm</w:t>
            </w:r>
            <w:proofErr w:type="spellEnd"/>
            <w:r w:rsidRPr="00DF475B">
              <w:rPr>
                <w:rFonts w:cs="Arial"/>
                <w:lang w:val="en-US"/>
              </w:rPr>
              <w:t>/</w:t>
            </w:r>
          </w:p>
          <w:p w:rsidR="00EB1FC7" w:rsidRPr="00DF475B" w:rsidRDefault="00EB1FC7" w:rsidP="00EB1FC7">
            <w:pPr>
              <w:pStyle w:val="TAC"/>
              <w:rPr>
                <w:rFonts w:cs="Arial"/>
                <w:lang w:val="en-US"/>
              </w:rPr>
            </w:pPr>
            <w:r w:rsidRPr="00DF475B">
              <w:rPr>
                <w:rFonts w:cs="Arial"/>
                <w:lang w:val="en-US"/>
              </w:rPr>
              <w:t>38.16MHz</w:t>
            </w:r>
          </w:p>
        </w:tc>
        <w:tc>
          <w:tcPr>
            <w:tcW w:w="1640" w:type="dxa"/>
            <w:gridSpan w:val="2"/>
            <w:vMerge w:val="restart"/>
            <w:tcBorders>
              <w:left w:val="single" w:sz="4" w:space="0" w:color="auto"/>
              <w:right w:val="single" w:sz="4" w:space="0" w:color="auto"/>
            </w:tcBorders>
            <w:vAlign w:val="center"/>
          </w:tcPr>
          <w:p w:rsidR="00EB1FC7" w:rsidRPr="00DF475B" w:rsidRDefault="00EB1FC7" w:rsidP="00EB1FC7">
            <w:pPr>
              <w:pStyle w:val="TAC"/>
              <w:rPr>
                <w:rFonts w:cs="Arial"/>
                <w:lang w:val="en-US"/>
              </w:rPr>
            </w:pPr>
            <w:del w:id="160" w:author="Althea Huang (黃汀華)" w:date="2019-10-04T20:35:00Z">
              <w:r w:rsidRPr="00DF475B" w:rsidDel="00EB1FC7">
                <w:rPr>
                  <w:rFonts w:cs="Arial"/>
                  <w:lang w:val="en-US" w:eastAsia="ko-KR"/>
                </w:rPr>
                <w:delText>[</w:delText>
              </w:r>
            </w:del>
            <w:r w:rsidRPr="00DF475B">
              <w:rPr>
                <w:rFonts w:cs="Arial"/>
              </w:rPr>
              <w:t>-</w:t>
            </w:r>
            <w:del w:id="161" w:author="Althea Huang (黃汀華)" w:date="2019-10-04T20:36:00Z">
              <w:r w:rsidRPr="00DF475B" w:rsidDel="00EB1FC7">
                <w:rPr>
                  <w:rFonts w:cs="Arial"/>
                </w:rPr>
                <w:delText>48</w:delText>
              </w:r>
            </w:del>
            <w:ins w:id="162" w:author="Althea Huang (黃汀華)" w:date="2019-10-04T20:35:00Z">
              <w:r>
                <w:rPr>
                  <w:rFonts w:cs="Arial"/>
                </w:rPr>
                <w:t>51</w:t>
              </w:r>
            </w:ins>
            <w:r w:rsidRPr="00DF475B">
              <w:rPr>
                <w:rFonts w:cs="Arial"/>
              </w:rPr>
              <w:t>.41</w:t>
            </w:r>
            <w:del w:id="163" w:author="Althea Huang (黃汀華)" w:date="2019-10-04T20:35:00Z">
              <w:r w:rsidRPr="00DF475B" w:rsidDel="00EB1FC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64" w:author="Althea Huang (黃汀華)" w:date="2019-10-04T20:36:00Z">
              <w:r w:rsidRPr="00DF475B" w:rsidDel="00516947">
                <w:rPr>
                  <w:rFonts w:cs="Arial"/>
                  <w:lang w:val="en-US" w:eastAsia="ko-KR"/>
                </w:rPr>
                <w:delText>[</w:delText>
              </w:r>
            </w:del>
            <w:r w:rsidRPr="00DF475B">
              <w:rPr>
                <w:rFonts w:cs="Arial"/>
              </w:rPr>
              <w:t>-79.41</w:t>
            </w:r>
            <w:del w:id="165"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66" w:author="Althea Huang (黃汀華)" w:date="2019-10-04T20:36:00Z">
              <w:r w:rsidRPr="00DF475B" w:rsidDel="00516947">
                <w:rPr>
                  <w:rFonts w:cs="Arial"/>
                  <w:lang w:val="en-US" w:eastAsia="ko-KR"/>
                </w:rPr>
                <w:delText>[</w:delText>
              </w:r>
            </w:del>
            <w:r w:rsidRPr="00DF475B">
              <w:rPr>
                <w:rFonts w:cs="Arial"/>
              </w:rPr>
              <w:t>-78.91</w:t>
            </w:r>
            <w:del w:id="167"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68" w:author="Althea Huang (黃汀華)" w:date="2019-10-04T20:36:00Z">
              <w:r w:rsidRPr="00DF475B" w:rsidDel="00516947">
                <w:rPr>
                  <w:rFonts w:cs="Arial"/>
                  <w:lang w:val="en-US" w:eastAsia="ko-KR"/>
                </w:rPr>
                <w:delText>[</w:delText>
              </w:r>
            </w:del>
            <w:r w:rsidRPr="00DF475B">
              <w:rPr>
                <w:rFonts w:cs="Arial"/>
              </w:rPr>
              <w:t>-78.41</w:t>
            </w:r>
            <w:del w:id="169"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70" w:author="Althea Huang (黃汀華)" w:date="2019-10-04T20:36:00Z">
              <w:r w:rsidRPr="00DF475B" w:rsidDel="00516947">
                <w:rPr>
                  <w:rFonts w:cs="Arial"/>
                  <w:lang w:val="en-US" w:eastAsia="ko-KR"/>
                </w:rPr>
                <w:delText>[</w:delText>
              </w:r>
            </w:del>
            <w:r w:rsidRPr="00DF475B">
              <w:rPr>
                <w:rFonts w:cs="Arial"/>
              </w:rPr>
              <w:t>-77.91</w:t>
            </w:r>
            <w:del w:id="171"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72" w:author="Althea Huang (黃汀華)" w:date="2019-10-04T20:36:00Z">
              <w:r w:rsidRPr="00DF475B" w:rsidDel="00516947">
                <w:rPr>
                  <w:rFonts w:cs="Arial"/>
                  <w:lang w:val="en-US" w:eastAsia="ko-KR"/>
                </w:rPr>
                <w:delText>[</w:delText>
              </w:r>
            </w:del>
            <w:r w:rsidRPr="00DF475B">
              <w:rPr>
                <w:rFonts w:cs="Arial"/>
              </w:rPr>
              <w:t>-77.41</w:t>
            </w:r>
            <w:del w:id="173" w:author="Althea Huang (黃汀華)" w:date="2019-10-04T20:38: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EB1FC7" w:rsidRPr="00DF475B" w:rsidRDefault="00EB1FC7" w:rsidP="00EB1FC7">
            <w:pPr>
              <w:pStyle w:val="TAC"/>
              <w:rPr>
                <w:rFonts w:cs="Arial"/>
                <w:lang w:val="en-US"/>
              </w:rPr>
            </w:pPr>
            <w:del w:id="174" w:author="Althea Huang (黃汀華)" w:date="2019-10-04T20:36:00Z">
              <w:r w:rsidRPr="00DF475B" w:rsidDel="00516947">
                <w:rPr>
                  <w:rFonts w:cs="Arial"/>
                  <w:lang w:val="en-US" w:eastAsia="ko-KR"/>
                </w:rPr>
                <w:delText>[</w:delText>
              </w:r>
            </w:del>
            <w:r w:rsidRPr="00DF475B">
              <w:rPr>
                <w:rFonts w:cs="Arial"/>
              </w:rPr>
              <w:t>-76.41</w:t>
            </w:r>
            <w:del w:id="175" w:author="Althea Huang (黃汀華)" w:date="2019-10-04T20:36:00Z">
              <w:r w:rsidRPr="00DF475B" w:rsidDel="00516947">
                <w:rPr>
                  <w:rFonts w:cs="Arial"/>
                  <w:lang w:val="en-US" w:eastAsia="ko-KR"/>
                </w:rPr>
                <w:delText>]</w:delText>
              </w:r>
            </w:del>
          </w:p>
        </w:tc>
      </w:tr>
      <w:tr w:rsidR="00EB1FC7" w:rsidRPr="00DF475B" w:rsidTr="00EB1FC7">
        <w:trPr>
          <w:trHeight w:val="75"/>
          <w:jc w:val="center"/>
        </w:trPr>
        <w:tc>
          <w:tcPr>
            <w:tcW w:w="997"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pStyle w:val="TAC"/>
              <w:rPr>
                <w:rFonts w:cs="Arial"/>
                <w:lang w:val="en-US"/>
              </w:rPr>
            </w:pPr>
            <w:del w:id="176" w:author="Althea Huang (黃汀華)" w:date="2019-10-04T20:36:00Z">
              <w:r w:rsidRPr="00DF475B" w:rsidDel="00516947">
                <w:rPr>
                  <w:rFonts w:cs="Arial"/>
                  <w:lang w:val="en-US" w:eastAsia="ko-KR"/>
                </w:rPr>
                <w:delText>[</w:delText>
              </w:r>
            </w:del>
            <w:r w:rsidRPr="00DF475B">
              <w:rPr>
                <w:rFonts w:cs="Arial"/>
              </w:rPr>
              <w:t>-75.91</w:t>
            </w:r>
            <w:del w:id="177" w:author="Althea Huang (黃汀華)" w:date="2019-10-04T20:36:00Z">
              <w:r w:rsidRPr="00DF475B" w:rsidDel="00516947">
                <w:rPr>
                  <w:rFonts w:cs="Arial"/>
                  <w:lang w:val="en-US" w:eastAsia="ko-KR"/>
                </w:rPr>
                <w:delText>]</w:delText>
              </w:r>
            </w:del>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eastAsia="ko-KR"/>
              </w:rPr>
              <w:t>AWGN</w:t>
            </w:r>
          </w:p>
        </w:tc>
      </w:tr>
      <w:tr w:rsidR="00EB1FC7" w:rsidRPr="00DF475B" w:rsidTr="00EB1FC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eastAsia="ko-KR"/>
              </w:rPr>
            </w:pPr>
            <w:r w:rsidRPr="00DF475B">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EB1FC7" w:rsidRPr="00DF475B" w:rsidTr="00EB1FC7">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9" type="#_x0000_t75" style="width:21.4pt;height:14.6pt" o:ole="" fillcolor="window">
                  <v:imagedata r:id="rId13" o:title=""/>
                </v:shape>
                <o:OLEObject Type="Embed" ProgID="Equation.3" ShapeID="_x0000_i1029" DrawAspect="Content" ObjectID="_1631730713" r:id="rId20"/>
              </w:object>
            </w:r>
            <w:r w:rsidRPr="00DF475B">
              <w:rPr>
                <w:rFonts w:ascii="Arial" w:hAnsi="Arial" w:cs="Arial"/>
                <w:sz w:val="18"/>
                <w:lang w:val="en-US"/>
              </w:rPr>
              <w:t xml:space="preserve"> to be fulfilled.</w:t>
            </w:r>
          </w:p>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EB1FC7" w:rsidRPr="00DF475B" w:rsidRDefault="00EB1FC7" w:rsidP="00EB1FC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EB1FC7" w:rsidRPr="00DF475B" w:rsidRDefault="00EB1FC7" w:rsidP="00EB1FC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EB1FC7" w:rsidRPr="00DF475B" w:rsidRDefault="00EB1FC7" w:rsidP="00EB1FC7"/>
    <w:p w:rsidR="00EB1FC7" w:rsidRPr="00DF475B" w:rsidRDefault="00EB1FC7" w:rsidP="00EB1FC7">
      <w:pPr>
        <w:keepNext/>
        <w:keepLines/>
        <w:spacing w:before="120"/>
        <w:ind w:left="1701" w:hanging="1701"/>
        <w:outlineLvl w:val="4"/>
        <w:rPr>
          <w:rFonts w:ascii="Arial" w:hAnsi="Arial"/>
          <w:b/>
          <w:sz w:val="22"/>
          <w:lang w:eastAsia="ko-KR"/>
        </w:rPr>
      </w:pPr>
      <w:bookmarkStart w:id="178" w:name="_Toc535476637"/>
      <w:r w:rsidRPr="00DF475B">
        <w:rPr>
          <w:rFonts w:ascii="Arial" w:hAnsi="Arial"/>
          <w:sz w:val="22"/>
          <w:lang w:eastAsia="ko-KR"/>
        </w:rPr>
        <w:t>A.6.7.3.1.3</w:t>
      </w:r>
      <w:r w:rsidRPr="00DF475B">
        <w:rPr>
          <w:rFonts w:ascii="Arial" w:hAnsi="Arial"/>
          <w:sz w:val="22"/>
          <w:lang w:eastAsia="ko-KR"/>
        </w:rPr>
        <w:tab/>
        <w:t>Test Requirements</w:t>
      </w:r>
      <w:bookmarkEnd w:id="178"/>
    </w:p>
    <w:p w:rsidR="00EB1FC7" w:rsidRPr="00DF475B" w:rsidRDefault="00EB1FC7" w:rsidP="00EB1FC7">
      <w:pPr>
        <w:rPr>
          <w:rFonts w:eastAsia="DengXian"/>
          <w:lang w:eastAsia="zh-CN"/>
        </w:rPr>
      </w:pPr>
      <w:r w:rsidRPr="00DF475B">
        <w:rPr>
          <w:rFonts w:eastAsiaTheme="minorEastAsia"/>
          <w:lang w:eastAsia="ko-KR"/>
        </w:rPr>
        <w:t>The SS-SINR measurement accuracy shall fulfil the requirements in clause 10.1.12.1.1.</w:t>
      </w:r>
    </w:p>
    <w:p w:rsidR="00EB1FC7" w:rsidRPr="00DF475B" w:rsidRDefault="00EB1FC7" w:rsidP="00EB1FC7">
      <w:pPr>
        <w:keepNext/>
        <w:keepLines/>
        <w:spacing w:before="120"/>
        <w:ind w:left="1418" w:hanging="1418"/>
        <w:outlineLvl w:val="3"/>
        <w:rPr>
          <w:rFonts w:ascii="Arial" w:hAnsi="Arial"/>
          <w:sz w:val="24"/>
          <w:lang w:eastAsia="zh-CN"/>
        </w:rPr>
      </w:pPr>
      <w:r w:rsidRPr="00DF475B">
        <w:rPr>
          <w:rFonts w:ascii="Arial" w:hAnsi="Arial"/>
          <w:sz w:val="24"/>
        </w:rPr>
        <w:t>A.6.7.3.2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p>
    <w:p w:rsidR="00EB1FC7" w:rsidRPr="00DF475B" w:rsidRDefault="00EB1FC7" w:rsidP="00EB1FC7">
      <w:pPr>
        <w:keepNext/>
        <w:keepLines/>
        <w:spacing w:before="120"/>
        <w:ind w:left="1701" w:hanging="1701"/>
        <w:outlineLvl w:val="4"/>
        <w:rPr>
          <w:rFonts w:ascii="Arial" w:hAnsi="Arial"/>
          <w:b/>
          <w:snapToGrid w:val="0"/>
          <w:sz w:val="22"/>
        </w:rPr>
      </w:pPr>
      <w:r w:rsidRPr="00DF475B">
        <w:rPr>
          <w:rFonts w:ascii="Arial" w:hAnsi="Arial"/>
          <w:snapToGrid w:val="0"/>
          <w:sz w:val="22"/>
        </w:rPr>
        <w:t>A.6.7.3.2.1</w:t>
      </w:r>
      <w:r w:rsidRPr="00DF475B">
        <w:rPr>
          <w:rFonts w:ascii="Arial" w:hAnsi="Arial"/>
          <w:snapToGrid w:val="0"/>
          <w:sz w:val="22"/>
        </w:rPr>
        <w:tab/>
        <w:t>Test Purpose and Environment</w:t>
      </w:r>
    </w:p>
    <w:p w:rsidR="00EB1FC7" w:rsidRPr="00DF475B" w:rsidRDefault="00EB1FC7" w:rsidP="00EB1FC7">
      <w:pPr>
        <w:rPr>
          <w:lang w:eastAsia="ko-KR"/>
        </w:rPr>
      </w:pPr>
      <w:r w:rsidRPr="00DF475B">
        <w:rPr>
          <w:lang w:eastAsia="ko-KR"/>
        </w:rPr>
        <w:t xml:space="preserve">The purpose of this test is to verify that the SS-SINR measurement accuracy is within the specified limits. This test will </w:t>
      </w:r>
      <w:proofErr w:type="gramStart"/>
      <w:r w:rsidRPr="00DF475B">
        <w:rPr>
          <w:lang w:eastAsia="ko-KR"/>
        </w:rPr>
        <w:t>verify</w:t>
      </w:r>
      <w:proofErr w:type="gramEnd"/>
      <w:r w:rsidRPr="00DF475B">
        <w:rPr>
          <w:lang w:eastAsia="ko-KR"/>
        </w:rPr>
        <w:t xml:space="preserve"> the requirements in clauses 10.1.14.1.1</w:t>
      </w:r>
      <w:r w:rsidRPr="00DF475B">
        <w:rPr>
          <w:lang w:eastAsia="zh-CN"/>
        </w:rPr>
        <w:t xml:space="preserve"> and </w:t>
      </w:r>
      <w:r w:rsidRPr="00DF475B">
        <w:rPr>
          <w:lang w:eastAsia="ko-KR"/>
        </w:rPr>
        <w:t>10.1.14.1.</w:t>
      </w:r>
      <w:r w:rsidRPr="00DF475B">
        <w:rPr>
          <w:lang w:eastAsia="zh-CN"/>
        </w:rPr>
        <w:t>2</w:t>
      </w:r>
      <w:r w:rsidRPr="00DF475B">
        <w:rPr>
          <w:lang w:eastAsia="ko-KR"/>
        </w:rPr>
        <w:t>.</w:t>
      </w:r>
    </w:p>
    <w:p w:rsidR="00EB1FC7" w:rsidRPr="00DF475B" w:rsidRDefault="00EB1FC7" w:rsidP="00EB1FC7">
      <w:pPr>
        <w:keepNext/>
        <w:keepLines/>
        <w:spacing w:before="120"/>
        <w:ind w:left="1701" w:hanging="1701"/>
        <w:outlineLvl w:val="4"/>
        <w:rPr>
          <w:rFonts w:ascii="Arial" w:hAnsi="Arial"/>
          <w:b/>
          <w:sz w:val="22"/>
          <w:lang w:eastAsia="ko-KR"/>
        </w:rPr>
      </w:pPr>
      <w:r w:rsidRPr="00DF475B">
        <w:rPr>
          <w:rFonts w:ascii="Arial" w:hAnsi="Arial"/>
          <w:sz w:val="22"/>
          <w:lang w:eastAsia="ko-KR"/>
        </w:rPr>
        <w:t>A.6.7.3.2.2</w:t>
      </w:r>
      <w:r w:rsidRPr="00DF475B">
        <w:rPr>
          <w:rFonts w:ascii="Arial" w:hAnsi="Arial"/>
          <w:sz w:val="22"/>
          <w:lang w:eastAsia="ko-KR"/>
        </w:rPr>
        <w:tab/>
        <w:t>Test Parameters</w:t>
      </w:r>
    </w:p>
    <w:p w:rsidR="00EB1FC7" w:rsidRPr="00DF475B" w:rsidRDefault="00EB1FC7" w:rsidP="00EB1FC7">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r>
        <w:rPr>
          <w:lang w:eastAsia="zh-CN"/>
        </w:rPr>
        <w:t>and</w:t>
      </w:r>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A.6.7.3.2.2-1.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lastRenderedPageBreak/>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A.6.7.3.2.2-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w:t>
      </w:r>
      <w:proofErr w:type="spellStart"/>
      <w:r w:rsidRPr="00DF475B">
        <w:rPr>
          <w:lang w:eastAsia="ko-KR"/>
        </w:rPr>
        <w:t>PCell</w:t>
      </w:r>
      <w:proofErr w:type="spellEnd"/>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EB1FC7" w:rsidRPr="00DF475B" w:rsidRDefault="00EB1FC7" w:rsidP="00EB1FC7">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A.6.7.3.2.2-1</w:t>
      </w:r>
      <w:r w:rsidRPr="00DF475B">
        <w:rPr>
          <w:rFonts w:ascii="Arial" w:hAnsi="Arial"/>
          <w:b/>
        </w:rPr>
        <w:t xml:space="preserve">: SS-SINR </w:t>
      </w:r>
      <w:r w:rsidRPr="00DF475B">
        <w:rPr>
          <w:rFonts w:ascii="Arial" w:hAnsi="Arial"/>
          <w:b/>
          <w:lang w:eastAsia="zh-CN"/>
        </w:rPr>
        <w:t xml:space="preserve">Inter </w:t>
      </w:r>
      <w:r w:rsidRPr="00DF475B">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B1FC7" w:rsidRPr="00DF475B" w:rsidTr="00EB1FC7">
        <w:trPr>
          <w:jc w:val="center"/>
        </w:trPr>
        <w:tc>
          <w:tcPr>
            <w:tcW w:w="2207" w:type="dxa"/>
            <w:shd w:val="clear" w:color="auto" w:fill="auto"/>
          </w:tcPr>
          <w:p w:rsidR="00EB1FC7" w:rsidRPr="00DF475B" w:rsidRDefault="00EB1FC7" w:rsidP="00EB1FC7">
            <w:pPr>
              <w:keepNext/>
              <w:keepLines/>
              <w:spacing w:after="0"/>
              <w:jc w:val="center"/>
              <w:rPr>
                <w:rFonts w:ascii="Arial" w:hAnsi="Arial"/>
                <w:b/>
                <w:sz w:val="18"/>
              </w:rPr>
            </w:pPr>
            <w:proofErr w:type="spellStart"/>
            <w:r w:rsidRPr="00DF475B">
              <w:rPr>
                <w:rFonts w:ascii="Arial" w:hAnsi="Arial"/>
                <w:b/>
                <w:sz w:val="18"/>
              </w:rPr>
              <w:t>Config</w:t>
            </w:r>
            <w:proofErr w:type="spellEnd"/>
          </w:p>
        </w:tc>
        <w:tc>
          <w:tcPr>
            <w:tcW w:w="6809" w:type="dxa"/>
            <w:shd w:val="clear" w:color="auto" w:fill="auto"/>
          </w:tcPr>
          <w:p w:rsidR="00EB1FC7" w:rsidRPr="00DF475B" w:rsidRDefault="00EB1FC7" w:rsidP="00EB1FC7">
            <w:pPr>
              <w:keepNext/>
              <w:keepLines/>
              <w:spacing w:after="0"/>
              <w:jc w:val="center"/>
              <w:rPr>
                <w:rFonts w:ascii="Arial" w:hAnsi="Arial"/>
                <w:b/>
                <w:sz w:val="18"/>
              </w:rPr>
            </w:pPr>
            <w:r w:rsidRPr="00DF475B">
              <w:rPr>
                <w:rFonts w:ascii="Arial" w:hAnsi="Arial"/>
                <w:b/>
                <w:sz w:val="18"/>
              </w:rPr>
              <w:t>Description</w:t>
            </w:r>
          </w:p>
        </w:tc>
      </w:tr>
      <w:tr w:rsidR="00EB1FC7" w:rsidRPr="00DF475B" w:rsidTr="00EB1FC7">
        <w:trPr>
          <w:jc w:val="center"/>
        </w:trPr>
        <w:tc>
          <w:tcPr>
            <w:tcW w:w="2207"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1</w:t>
            </w:r>
          </w:p>
        </w:tc>
        <w:tc>
          <w:tcPr>
            <w:tcW w:w="6809"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15 kHz SSB SCS, 10 MHz bandwidth, FDD duplex mode</w:t>
            </w:r>
          </w:p>
        </w:tc>
      </w:tr>
      <w:tr w:rsidR="00EB1FC7" w:rsidRPr="00DF475B" w:rsidTr="00EB1FC7">
        <w:trPr>
          <w:jc w:val="center"/>
        </w:trPr>
        <w:tc>
          <w:tcPr>
            <w:tcW w:w="2207"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2</w:t>
            </w:r>
          </w:p>
        </w:tc>
        <w:tc>
          <w:tcPr>
            <w:tcW w:w="6809"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15 kHz SSB SCS, 10 MHz bandwidth, TDD duplex mode</w:t>
            </w:r>
          </w:p>
        </w:tc>
      </w:tr>
      <w:tr w:rsidR="00EB1FC7" w:rsidRPr="00DF475B" w:rsidTr="00EB1FC7">
        <w:trPr>
          <w:jc w:val="center"/>
        </w:trPr>
        <w:tc>
          <w:tcPr>
            <w:tcW w:w="2207"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3</w:t>
            </w:r>
          </w:p>
        </w:tc>
        <w:tc>
          <w:tcPr>
            <w:tcW w:w="6809" w:type="dxa"/>
            <w:shd w:val="clear" w:color="auto" w:fill="auto"/>
          </w:tcPr>
          <w:p w:rsidR="00EB1FC7" w:rsidRPr="00DF475B" w:rsidRDefault="00EB1FC7" w:rsidP="00EB1FC7">
            <w:pPr>
              <w:keepNext/>
              <w:keepLines/>
              <w:spacing w:after="0"/>
              <w:rPr>
                <w:rFonts w:ascii="Arial" w:hAnsi="Arial"/>
                <w:sz w:val="18"/>
              </w:rPr>
            </w:pPr>
            <w:r w:rsidRPr="00DF475B">
              <w:rPr>
                <w:rFonts w:ascii="Arial" w:hAnsi="Arial"/>
                <w:sz w:val="18"/>
              </w:rPr>
              <w:t>NR 30 kHz SSB SCS, 40 MHz bandwidth, TDD duplex mode</w:t>
            </w:r>
          </w:p>
        </w:tc>
      </w:tr>
      <w:tr w:rsidR="00EB1FC7" w:rsidRPr="00DF475B" w:rsidTr="00EB1FC7">
        <w:trPr>
          <w:jc w:val="center"/>
        </w:trPr>
        <w:tc>
          <w:tcPr>
            <w:tcW w:w="9016" w:type="dxa"/>
            <w:gridSpan w:val="2"/>
            <w:shd w:val="clear" w:color="auto" w:fill="auto"/>
          </w:tcPr>
          <w:p w:rsidR="00EB1FC7" w:rsidRPr="00DF475B" w:rsidRDefault="00EB1FC7" w:rsidP="00EB1FC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EB1FC7" w:rsidRPr="00DF475B" w:rsidRDefault="00EB1FC7" w:rsidP="00EB1FC7">
      <w:pPr>
        <w:rPr>
          <w:lang w:eastAsia="zh-CN"/>
        </w:rPr>
      </w:pPr>
    </w:p>
    <w:p w:rsidR="00EB1FC7" w:rsidRPr="00DF475B" w:rsidRDefault="00EB1FC7" w:rsidP="00EB1FC7">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EB1FC7" w:rsidRPr="00DF475B" w:rsidTr="00EB1FC7">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rPr>
            </w:pPr>
            <w:r w:rsidRPr="00DF475B">
              <w:rPr>
                <w:rFonts w:ascii="Arial" w:hAnsi="Arial"/>
                <w:b/>
                <w:sz w:val="18"/>
                <w:lang w:val="en-US"/>
              </w:rPr>
              <w:t>Test 3</w:t>
            </w:r>
          </w:p>
        </w:tc>
      </w:tr>
      <w:tr w:rsidR="00EB1FC7" w:rsidRPr="00DF475B" w:rsidTr="00EB1FC7">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freq2</w:t>
            </w:r>
          </w:p>
        </w:tc>
      </w:tr>
      <w:tr w:rsidR="00EB1FC7" w:rsidRPr="00DF475B" w:rsidTr="00EB1FC7">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hAnsi="Arial" w:cs="Arial"/>
                <w:sz w:val="18"/>
              </w:rPr>
              <w:t xml:space="preserve"> 1</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ind w:left="57" w:hanging="57"/>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FDD</w:t>
            </w:r>
          </w:p>
        </w:tc>
      </w:tr>
      <w:tr w:rsidR="00EB1FC7" w:rsidRPr="00DF475B" w:rsidTr="00EB1FC7">
        <w:trPr>
          <w:trHeight w:val="105"/>
          <w:jc w:val="center"/>
        </w:trPr>
        <w:tc>
          <w:tcPr>
            <w:tcW w:w="211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hAnsi="Arial" w:cs="Arial"/>
                <w:sz w:val="18"/>
              </w:rPr>
              <w:t xml:space="preserve"> 2,3</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TDD</w:t>
            </w:r>
          </w:p>
        </w:tc>
      </w:tr>
      <w:tr w:rsidR="00EB1FC7" w:rsidRPr="00DF475B" w:rsidTr="00EB1FC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top w:val="single" w:sz="4" w:space="0" w:color="auto"/>
              <w:left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Not Applicable</w:t>
            </w:r>
          </w:p>
        </w:tc>
      </w:tr>
      <w:tr w:rsidR="00EB1FC7" w:rsidRPr="00DF475B" w:rsidTr="00EB1FC7">
        <w:trPr>
          <w:trHeight w:val="283"/>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TDDConf.1.1</w:t>
            </w:r>
          </w:p>
        </w:tc>
      </w:tr>
      <w:tr w:rsidR="00EB1FC7" w:rsidRPr="00DF475B" w:rsidTr="00EB1FC7">
        <w:trPr>
          <w:trHeight w:val="283"/>
          <w:jc w:val="center"/>
        </w:trPr>
        <w:tc>
          <w:tcPr>
            <w:tcW w:w="211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TDDConf.2.1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DLBWP.0.1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DLBWP.1.1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pPr>
            <w:r w:rsidRPr="00DF475B">
              <w:t>ULBWP.0.1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ULBWP.1.1</w:t>
            </w:r>
          </w:p>
        </w:tc>
      </w:tr>
      <w:tr w:rsidR="00EB1FC7" w:rsidRPr="00DF475B" w:rsidTr="00EB1FC7">
        <w:trPr>
          <w:trHeight w:val="283"/>
          <w:jc w:val="center"/>
        </w:trPr>
        <w:tc>
          <w:tcPr>
            <w:tcW w:w="3766" w:type="dxa"/>
            <w:gridSpan w:val="5"/>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r w:rsidRPr="00DF475B">
              <w:rPr>
                <w:rFonts w:ascii="Arial" w:hAnsi="Arial" w:cs="Arial"/>
                <w:sz w:val="18"/>
                <w:lang w:val="en-US"/>
              </w:rPr>
              <w:t xml:space="preserve">DRX Cycle </w:t>
            </w:r>
            <w:r w:rsidRPr="00DF475B">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43" w:type="dxa"/>
            <w:gridSpan w:val="7"/>
            <w:tcBorders>
              <w:left w:val="single" w:sz="4" w:space="0" w:color="auto"/>
              <w:bottom w:val="single" w:sz="4" w:space="0" w:color="auto"/>
              <w:right w:val="single" w:sz="4" w:space="0" w:color="auto"/>
            </w:tcBorders>
            <w:vAlign w:val="center"/>
          </w:tcPr>
          <w:p w:rsidR="00EB1FC7" w:rsidRPr="00DF475B" w:rsidRDefault="00EB1FC7" w:rsidP="00EB1FC7">
            <w:pPr>
              <w:pStyle w:val="TAC"/>
              <w:rPr>
                <w:lang w:val="en-US"/>
              </w:rPr>
            </w:pPr>
            <w:r w:rsidRPr="00DF475B">
              <w:rPr>
                <w:lang w:val="en-US"/>
              </w:rPr>
              <w:t>Not Applicable</w:t>
            </w:r>
          </w:p>
        </w:tc>
      </w:tr>
      <w:tr w:rsidR="00EB1FC7" w:rsidRPr="00DF475B" w:rsidTr="00EB1FC7">
        <w:trPr>
          <w:trHeight w:val="283"/>
          <w:jc w:val="center"/>
        </w:trPr>
        <w:tc>
          <w:tcPr>
            <w:tcW w:w="2085" w:type="dxa"/>
            <w:gridSpan w:val="2"/>
            <w:vMerge w:val="restart"/>
            <w:tcBorders>
              <w:left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sz w:val="18"/>
              </w:rPr>
              <w:t>TRS configuration</w:t>
            </w:r>
          </w:p>
        </w:tc>
        <w:tc>
          <w:tcPr>
            <w:tcW w:w="1681" w:type="dxa"/>
            <w:gridSpan w:val="3"/>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rPr>
                <w:lang w:val="en-US"/>
              </w:rPr>
            </w:pPr>
            <w:r w:rsidRPr="00DF475B">
              <w:t>TRS.1.1 FDD</w:t>
            </w:r>
          </w:p>
        </w:tc>
      </w:tr>
      <w:tr w:rsidR="00EB1FC7" w:rsidRPr="00DF475B" w:rsidTr="00EB1FC7">
        <w:trPr>
          <w:trHeight w:val="283"/>
          <w:jc w:val="center"/>
        </w:trPr>
        <w:tc>
          <w:tcPr>
            <w:tcW w:w="2085" w:type="dxa"/>
            <w:gridSpan w:val="2"/>
            <w:vMerge/>
            <w:tcBorders>
              <w:left w:val="single" w:sz="4" w:space="0" w:color="auto"/>
              <w:right w:val="single" w:sz="4" w:space="0" w:color="auto"/>
            </w:tcBorders>
          </w:tcPr>
          <w:p w:rsidR="00EB1FC7" w:rsidRPr="00DF475B" w:rsidRDefault="00EB1FC7" w:rsidP="00EB1FC7">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pPr>
            <w:r w:rsidRPr="00DF475B">
              <w:t>TRS.1.1 TDD</w:t>
            </w:r>
          </w:p>
        </w:tc>
      </w:tr>
      <w:tr w:rsidR="00EB1FC7" w:rsidRPr="00DF475B" w:rsidTr="00EB1FC7">
        <w:trPr>
          <w:trHeight w:val="283"/>
          <w:jc w:val="center"/>
        </w:trPr>
        <w:tc>
          <w:tcPr>
            <w:tcW w:w="2085" w:type="dxa"/>
            <w:gridSpan w:val="2"/>
            <w:vMerge/>
            <w:tcBorders>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rsidR="00EB1FC7" w:rsidRPr="00DF475B" w:rsidRDefault="00EB1FC7" w:rsidP="00EB1FC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rsidR="00EB1FC7" w:rsidRPr="00DF475B" w:rsidRDefault="00EB1FC7" w:rsidP="00EB1FC7">
            <w:pPr>
              <w:pStyle w:val="TAC"/>
            </w:pPr>
            <w:r w:rsidRPr="00DF475B">
              <w:t>TRS.1.2 TDD</w:t>
            </w:r>
          </w:p>
        </w:tc>
      </w:tr>
      <w:tr w:rsidR="00EB1FC7" w:rsidRPr="00DF475B" w:rsidTr="00EB1FC7">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cs="Arial"/>
                <w:sz w:val="18"/>
              </w:rPr>
              <w:t xml:space="preserve"> 1</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r>
      <w:tr w:rsidR="00EB1FC7" w:rsidRPr="00DF475B" w:rsidTr="00EB1FC7">
        <w:trPr>
          <w:trHeight w:val="51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rsidR="00EB1FC7" w:rsidRPr="00DF475B" w:rsidRDefault="00EB1FC7" w:rsidP="00EB1FC7">
            <w:pPr>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cs="Arial"/>
                <w:sz w:val="18"/>
              </w:rPr>
              <w:t xml:space="preserve"> 2</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809"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SR.1.1 TDD</w:t>
            </w:r>
          </w:p>
        </w:tc>
        <w:tc>
          <w:tcPr>
            <w:tcW w:w="70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rsidR="00EB1FC7" w:rsidRPr="00DF475B" w:rsidRDefault="00EB1FC7" w:rsidP="00EB1FC7">
            <w:pPr>
              <w:spacing w:after="0"/>
              <w:rPr>
                <w:rFonts w:ascii="Arial" w:hAnsi="Arial" w:cs="Arial"/>
                <w:sz w:val="18"/>
              </w:rPr>
            </w:pPr>
            <w:proofErr w:type="spellStart"/>
            <w:r w:rsidRPr="00DF475B">
              <w:rPr>
                <w:rFonts w:ascii="Arial" w:hAnsi="Arial" w:cs="Arial"/>
                <w:sz w:val="18"/>
              </w:rPr>
              <w:t>Config</w:t>
            </w:r>
            <w:proofErr w:type="spellEnd"/>
            <w:r w:rsidRPr="00DF475B">
              <w:rPr>
                <w:rFonts w:ascii="Arial" w:hAnsi="Arial" w:cs="Arial"/>
                <w:sz w:val="18"/>
              </w:rPr>
              <w:t xml:space="preserve"> 3</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809"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9"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810"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809"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810"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809"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810"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r>
      <w:tr w:rsidR="00EB1FC7" w:rsidRPr="00DF475B" w:rsidTr="00EB1FC7">
        <w:trPr>
          <w:trHeight w:val="51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809"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CCR.1.1 TDD</w:t>
            </w:r>
          </w:p>
        </w:tc>
        <w:tc>
          <w:tcPr>
            <w:tcW w:w="70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510"/>
          <w:jc w:val="center"/>
        </w:trPr>
        <w:tc>
          <w:tcPr>
            <w:tcW w:w="2110"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v5.0.0"/>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809"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6"/>
              </w:rPr>
            </w:pPr>
            <w:r w:rsidRPr="00DF475B">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spacing w:after="0"/>
              <w:jc w:val="center"/>
              <w:rPr>
                <w:rFonts w:ascii="Arial" w:hAnsi="Arial" w:cs="Arial"/>
                <w:sz w:val="18"/>
                <w:lang w:val="da-DK"/>
              </w:rPr>
            </w:pPr>
            <w:r w:rsidRPr="00DF475B">
              <w:rPr>
                <w:rFonts w:ascii="Arial" w:hAnsi="Arial" w:cs="Arial"/>
                <w:sz w:val="18"/>
                <w:lang w:val="da-DK"/>
              </w:rPr>
              <w:t>OP.1</w:t>
            </w:r>
          </w:p>
        </w:tc>
      </w:tr>
      <w:tr w:rsidR="00EB1FC7" w:rsidRPr="00DF475B" w:rsidTr="00EB1FC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r w:rsidRPr="00DF475B">
              <w:rPr>
                <w:rFonts w:ascii="Arial" w:hAnsi="Arial" w:cs="Arial"/>
                <w:sz w:val="18"/>
                <w:lang w:val="da-DK"/>
              </w:rPr>
              <w:t>Not Applicable</w:t>
            </w:r>
          </w:p>
        </w:tc>
      </w:tr>
      <w:tr w:rsidR="00EB1FC7" w:rsidRPr="00DF475B" w:rsidTr="00EB1FC7">
        <w:trPr>
          <w:trHeight w:val="300"/>
          <w:jc w:val="center"/>
        </w:trPr>
        <w:tc>
          <w:tcPr>
            <w:tcW w:w="3766" w:type="dxa"/>
            <w:gridSpan w:val="5"/>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SMTC configuration</w:t>
            </w:r>
          </w:p>
        </w:tc>
        <w:tc>
          <w:tcPr>
            <w:tcW w:w="125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eastAsia="ko-KR"/>
              </w:rPr>
              <w:t>SMTC.1</w:t>
            </w:r>
          </w:p>
        </w:tc>
      </w:tr>
      <w:tr w:rsidR="00EB1FC7" w:rsidRPr="00DF475B" w:rsidTr="00EB1FC7">
        <w:trPr>
          <w:trHeight w:val="80"/>
          <w:jc w:val="center"/>
        </w:trPr>
        <w:tc>
          <w:tcPr>
            <w:tcW w:w="2110" w:type="dxa"/>
            <w:gridSpan w:val="3"/>
            <w:vMerge w:val="restart"/>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eastAsia="zh-CN"/>
              </w:rPr>
            </w:pPr>
            <w:r w:rsidRPr="00DF475B">
              <w:rPr>
                <w:rFonts w:ascii="Arial" w:hAnsi="Arial" w:cs="Arial"/>
                <w:sz w:val="18"/>
              </w:rPr>
              <w:t>SSB.1</w:t>
            </w:r>
            <w:r w:rsidRPr="00DF475B">
              <w:rPr>
                <w:rFonts w:ascii="Arial" w:hAnsi="Arial" w:cs="Arial"/>
                <w:sz w:val="18"/>
                <w:lang w:eastAsia="zh-CN"/>
              </w:rPr>
              <w:t xml:space="preserve"> FR1</w:t>
            </w:r>
          </w:p>
        </w:tc>
      </w:tr>
      <w:tr w:rsidR="00EB1FC7" w:rsidRPr="00DF475B" w:rsidTr="00EB1FC7">
        <w:trPr>
          <w:trHeight w:val="120"/>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eastAsia="zh-CN"/>
              </w:rPr>
            </w:pPr>
            <w:r w:rsidRPr="00DF475B">
              <w:rPr>
                <w:rFonts w:ascii="Arial" w:hAnsi="Arial" w:cs="Arial"/>
                <w:sz w:val="18"/>
              </w:rPr>
              <w:t>SSB.2</w:t>
            </w:r>
            <w:r w:rsidRPr="00DF475B">
              <w:rPr>
                <w:rFonts w:ascii="Arial" w:hAnsi="Arial" w:cs="Arial"/>
                <w:sz w:val="18"/>
                <w:lang w:eastAsia="zh-CN"/>
              </w:rPr>
              <w:t xml:space="preserve"> FR1</w:t>
            </w:r>
          </w:p>
        </w:tc>
      </w:tr>
      <w:tr w:rsidR="00EB1FC7" w:rsidRPr="00DF475B" w:rsidTr="00EB1FC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7"/>
            <w:tcBorders>
              <w:top w:val="single" w:sz="4" w:space="0" w:color="auto"/>
              <w:left w:val="single" w:sz="4" w:space="0" w:color="auto"/>
              <w:right w:val="single" w:sz="4" w:space="0" w:color="auto"/>
            </w:tcBorders>
            <w:vAlign w:val="center"/>
          </w:tcPr>
          <w:p w:rsidR="00EB1FC7" w:rsidRPr="00DF475B" w:rsidRDefault="00EB1FC7" w:rsidP="00EB1FC7">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15</w:t>
            </w:r>
          </w:p>
        </w:tc>
      </w:tr>
      <w:tr w:rsidR="00EB1FC7" w:rsidRPr="00DF475B" w:rsidTr="00EB1FC7">
        <w:trPr>
          <w:trHeight w:val="283"/>
          <w:jc w:val="center"/>
        </w:trPr>
        <w:tc>
          <w:tcPr>
            <w:tcW w:w="2110"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rsidR="00EB1FC7" w:rsidRPr="00DF475B" w:rsidRDefault="00EB1FC7" w:rsidP="00EB1FC7">
            <w:pPr>
              <w:keepLines/>
              <w:spacing w:after="0"/>
              <w:rPr>
                <w:rFonts w:ascii="Arial" w:hAnsi="Arial" w:cs="Arial"/>
                <w:sz w:val="18"/>
                <w:lang w:val="da-DK"/>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rsidR="00EB1FC7" w:rsidRPr="00DF475B" w:rsidRDefault="00EB1FC7" w:rsidP="00EB1FC7">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30</w:t>
            </w: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6"/>
                <w:szCs w:val="16"/>
                <w:lang w:eastAsia="ja-JP"/>
              </w:rPr>
              <w:t>0</w:t>
            </w: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lastRenderedPageBreak/>
              <w:t>EPRE ratio of PBCH to PBCH DMRS</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tcPr>
          <w:p w:rsidR="00EB1FC7" w:rsidRPr="00DF475B" w:rsidRDefault="00EB1FC7" w:rsidP="00EB1FC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09"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1"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rPr>
            </w:pPr>
          </w:p>
        </w:tc>
      </w:tr>
      <w:tr w:rsidR="00EB1FC7" w:rsidRPr="00DF475B" w:rsidTr="00EB1FC7">
        <w:trPr>
          <w:trHeight w:val="424"/>
          <w:jc w:val="center"/>
        </w:trPr>
        <w:tc>
          <w:tcPr>
            <w:tcW w:w="957"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030" type="#_x0000_t75" style="width:21.4pt;height:14.6pt" o:ole="" fillcolor="window">
                  <v:imagedata r:id="rId13" o:title=""/>
                </v:shape>
                <o:OLEObject Type="Embed" ProgID="Equation.3" ShapeID="_x0000_i1030" DrawAspect="Content" ObjectID="_1631730714" r:id="rId21"/>
              </w:object>
            </w:r>
            <w:r w:rsidRPr="00DF475B">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179" w:author="Althea Huang (黃汀華)" w:date="2019-10-04T20:38:00Z">
              <w:r w:rsidRPr="00DF475B" w:rsidDel="00516947">
                <w:rPr>
                  <w:rFonts w:ascii="Arial" w:hAnsi="Arial" w:cs="Arial"/>
                  <w:sz w:val="18"/>
                  <w:lang w:val="en-US" w:eastAsia="ko-KR"/>
                </w:rPr>
                <w:delText>[</w:delText>
              </w:r>
            </w:del>
            <w:r w:rsidRPr="00DF475B">
              <w:rPr>
                <w:rFonts w:ascii="Arial" w:hAnsi="Arial" w:cs="Arial"/>
                <w:sz w:val="18"/>
                <w:lang w:val="en-US" w:eastAsia="ko-KR"/>
              </w:rPr>
              <w:t>-8</w:t>
            </w:r>
            <w:ins w:id="180" w:author="Althea Huang (黃汀華)" w:date="2019-10-04T20:38:00Z">
              <w:r w:rsidR="00516947">
                <w:rPr>
                  <w:rFonts w:ascii="Arial" w:hAnsi="Arial" w:cs="Arial"/>
                  <w:sz w:val="18"/>
                  <w:lang w:val="en-US" w:eastAsia="ko-KR"/>
                </w:rPr>
                <w:t>8</w:t>
              </w:r>
            </w:ins>
            <w:del w:id="181" w:author="Althea Huang (黃汀華)" w:date="2019-10-04T20:38:00Z">
              <w:r w:rsidRPr="00DF475B" w:rsidDel="00516947">
                <w:rPr>
                  <w:rFonts w:ascii="Arial" w:hAnsi="Arial" w:cs="Arial"/>
                  <w:sz w:val="18"/>
                  <w:lang w:val="en-US" w:eastAsia="ko-KR"/>
                </w:rPr>
                <w:delText>0]</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82"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-108.5</w:t>
            </w:r>
            <w:del w:id="183"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84"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-119.5</w:t>
            </w:r>
            <w:del w:id="185"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86"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-119</w:t>
            </w:r>
            <w:del w:id="187"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88"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-118.5</w:t>
            </w:r>
            <w:del w:id="189"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90"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-118</w:t>
            </w:r>
            <w:del w:id="191"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92"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-117.5</w:t>
            </w:r>
            <w:del w:id="193"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94"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-116.5</w:t>
            </w:r>
            <w:del w:id="195"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196"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-116</w:t>
            </w:r>
            <w:del w:id="197"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2277"/>
          <w:jc w:val="center"/>
        </w:trPr>
        <w:tc>
          <w:tcPr>
            <w:tcW w:w="957"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v:shape id="_x0000_i1031" type="#_x0000_t75" style="width:21.4pt;height:14.6pt" o:ole="" fillcolor="window">
                  <v:imagedata r:id="rId13" o:title=""/>
                </v:shape>
                <o:OLEObject Type="Embed" ProgID="Equation.3" ShapeID="_x0000_i1031" DrawAspect="Content" ObjectID="_1631730715" r:id="rId22"/>
              </w:object>
            </w:r>
            <w:r w:rsidRPr="00DF475B">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p w:rsidR="00EB1FC7" w:rsidRPr="00DF475B" w:rsidRDefault="00EB1FC7" w:rsidP="00EB1FC7">
            <w:pPr>
              <w:keepNext/>
              <w:keepLines/>
              <w:spacing w:after="0"/>
              <w:rPr>
                <w:rFonts w:ascii="Arial" w:eastAsia="Calibri" w:hAnsi="Arial" w:cs="Arial"/>
                <w:i/>
                <w:sz w:val="18"/>
                <w:szCs w:val="22"/>
                <w:lang w:val="en-US"/>
              </w:rPr>
            </w:pPr>
            <w:r w:rsidRPr="00DF475B"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p>
        </w:tc>
        <w:tc>
          <w:tcPr>
            <w:tcW w:w="1540" w:type="dxa"/>
            <w:gridSpan w:val="2"/>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198" w:author="Althea Huang (黃汀華)" w:date="2019-10-04T20:38:00Z">
              <w:r w:rsidRPr="00DF475B" w:rsidDel="00516947">
                <w:rPr>
                  <w:rFonts w:ascii="Arial" w:hAnsi="Arial" w:cs="Arial"/>
                  <w:sz w:val="18"/>
                  <w:lang w:val="en-US" w:eastAsia="ko-KR"/>
                </w:rPr>
                <w:delText>[</w:delText>
              </w:r>
            </w:del>
            <w:r w:rsidRPr="00DF475B">
              <w:rPr>
                <w:rFonts w:ascii="Arial" w:hAnsi="Arial" w:cs="Arial"/>
                <w:sz w:val="18"/>
                <w:lang w:val="en-US" w:eastAsia="ko-KR"/>
              </w:rPr>
              <w:t>-8</w:t>
            </w:r>
            <w:ins w:id="199" w:author="Althea Huang (黃汀華)" w:date="2019-10-04T20:38:00Z">
              <w:r w:rsidR="00516947">
                <w:rPr>
                  <w:rFonts w:ascii="Arial" w:hAnsi="Arial" w:cs="Arial"/>
                  <w:sz w:val="18"/>
                  <w:lang w:val="en-US" w:eastAsia="ko-KR"/>
                </w:rPr>
                <w:t>8</w:t>
              </w:r>
            </w:ins>
            <w:del w:id="200" w:author="Althea Huang (黃汀華)" w:date="2019-10-04T20:38:00Z">
              <w:r w:rsidRPr="00DF475B" w:rsidDel="00516947">
                <w:rPr>
                  <w:rFonts w:ascii="Arial" w:hAnsi="Arial" w:cs="Arial"/>
                  <w:sz w:val="18"/>
                  <w:lang w:val="en-US" w:eastAsia="ko-KR"/>
                </w:rPr>
                <w:delText>0]</w:delText>
              </w:r>
            </w:del>
          </w:p>
        </w:tc>
        <w:tc>
          <w:tcPr>
            <w:tcW w:w="1621" w:type="dxa"/>
            <w:gridSpan w:val="2"/>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01"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-108.5</w:t>
            </w:r>
            <w:del w:id="202"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Next/>
              <w:keepLines/>
              <w:spacing w:after="0"/>
              <w:jc w:val="center"/>
              <w:rPr>
                <w:rFonts w:ascii="Arial" w:hAnsi="Arial" w:cs="Arial"/>
                <w:sz w:val="18"/>
                <w:lang w:val="en-US" w:eastAsia="zh-CN"/>
              </w:rPr>
            </w:pPr>
            <w:r>
              <w:rPr>
                <w:rFonts w:ascii="Arial" w:hAnsi="Arial" w:cs="Arial"/>
                <w:sz w:val="18"/>
                <w:lang w:val="en-US" w:eastAsia="ko-KR"/>
              </w:rPr>
              <w:t>S</w:t>
            </w:r>
            <w:r w:rsidRPr="00DF475B">
              <w:rPr>
                <w:rFonts w:ascii="Arial" w:hAnsi="Arial" w:cs="Arial"/>
                <w:sz w:val="18"/>
                <w:lang w:val="en-US" w:eastAsia="ko-KR"/>
              </w:rPr>
              <w:t xml:space="preserve">ame as </w:t>
            </w:r>
            <w:proofErr w:type="spellStart"/>
            <w:r w:rsidRPr="00DF475B">
              <w:rPr>
                <w:rFonts w:ascii="Arial" w:hAnsi="Arial" w:cs="Arial"/>
                <w:sz w:val="18"/>
                <w:lang w:val="en-US" w:eastAsia="ko-KR"/>
              </w:rPr>
              <w:t>Noc</w:t>
            </w:r>
            <w:proofErr w:type="spellEnd"/>
            <w:r w:rsidRPr="00DF475B">
              <w:rPr>
                <w:rFonts w:ascii="Arial" w:hAnsi="Arial" w:cs="Arial"/>
                <w:sz w:val="18"/>
                <w:lang w:val="en-US" w:eastAsia="ko-KR"/>
              </w:rPr>
              <w:t xml:space="preserve"> for 15kHz</w:t>
            </w:r>
            <w:r w:rsidRPr="00DF475B" w:rsidDel="00913F54">
              <w:rPr>
                <w:rFonts w:ascii="Arial" w:hAnsi="Arial" w:cs="Arial"/>
                <w:sz w:val="18"/>
                <w:lang w:val="en-US" w:eastAsia="ko-KR"/>
              </w:rPr>
              <w:t xml:space="preserve"> </w:t>
            </w:r>
            <w:r w:rsidRPr="00DF475B" w:rsidDel="00F370F7">
              <w:rPr>
                <w:rFonts w:ascii="Arial" w:hAnsi="Arial" w:cs="Arial"/>
                <w:sz w:val="18"/>
                <w:lang w:val="en-US" w:eastAsia="ko-KR"/>
              </w:rPr>
              <w:t>T</w:t>
            </w:r>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03" w:author="Althea Huang (黃汀華)" w:date="2019-10-04T20:38:00Z">
              <w:r w:rsidRPr="00DF475B" w:rsidDel="00516947">
                <w:rPr>
                  <w:rFonts w:ascii="Arial" w:hAnsi="Arial" w:cs="Arial"/>
                  <w:sz w:val="18"/>
                  <w:lang w:val="en-US" w:eastAsia="ko-KR"/>
                </w:rPr>
                <w:delText>[</w:delText>
              </w:r>
            </w:del>
            <w:r w:rsidRPr="00DF475B">
              <w:rPr>
                <w:rFonts w:ascii="Arial" w:hAnsi="Arial" w:cs="Arial"/>
                <w:sz w:val="18"/>
                <w:lang w:val="en-US" w:eastAsia="ko-KR"/>
              </w:rPr>
              <w:t>-</w:t>
            </w:r>
            <w:ins w:id="204" w:author="Althea Huang (黃汀華)" w:date="2019-10-04T20:38:00Z">
              <w:r w:rsidR="00516947">
                <w:rPr>
                  <w:rFonts w:ascii="Arial" w:hAnsi="Arial" w:cs="Arial"/>
                  <w:sz w:val="18"/>
                  <w:lang w:val="en-US" w:eastAsia="ko-KR"/>
                </w:rPr>
                <w:t>85</w:t>
              </w:r>
            </w:ins>
            <w:del w:id="205" w:author="Althea Huang (黃汀華)" w:date="2019-10-04T20:38:00Z">
              <w:r w:rsidRPr="00DF475B" w:rsidDel="00516947">
                <w:rPr>
                  <w:rFonts w:ascii="Arial" w:hAnsi="Arial" w:cs="Arial"/>
                  <w:sz w:val="18"/>
                  <w:lang w:val="en-US" w:eastAsia="ko-KR"/>
                </w:rPr>
                <w:delText>77]</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06"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-105.5</w:t>
            </w:r>
            <w:del w:id="207"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08"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-116.5</w:t>
            </w:r>
            <w:del w:id="209"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0"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-116</w:t>
            </w:r>
            <w:del w:id="211"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2"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-115.5</w:t>
            </w:r>
            <w:del w:id="213"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4"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-115</w:t>
            </w:r>
            <w:del w:id="215"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6"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-114.5</w:t>
            </w:r>
            <w:del w:id="217"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18"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-114.5</w:t>
            </w:r>
            <w:del w:id="219"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20"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-113</w:t>
            </w:r>
            <w:del w:id="221"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v:shape id="_x0000_i1034" type="#_x0000_t75" style="width:36pt;height:21.4pt" o:ole="" fillcolor="window">
                  <v:imagedata r:id="rId23" o:title=""/>
                </v:shape>
                <o:OLEObject Type="Embed" ProgID="Equation.3" ShapeID="_x0000_i1034" DrawAspect="Content" ObjectID="_1631730716" r:id="rId2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22" w:author="Althea Huang (黃汀華)" w:date="2019-10-04T20:38:00Z">
              <w:r w:rsidRPr="00DF475B" w:rsidDel="00516947">
                <w:rPr>
                  <w:rFonts w:ascii="Arial" w:hAnsi="Arial" w:cs="Arial"/>
                  <w:sz w:val="18"/>
                </w:rPr>
                <w:delText>[</w:delText>
              </w:r>
            </w:del>
            <w:r w:rsidRPr="00DF475B">
              <w:rPr>
                <w:rFonts w:ascii="Arial" w:hAnsi="Arial" w:cs="Arial"/>
                <w:sz w:val="18"/>
              </w:rPr>
              <w:t>-1.75</w:t>
            </w:r>
            <w:del w:id="223" w:author="Althea Huang (黃汀華)" w:date="2019-10-04T20:39:00Z">
              <w:r w:rsidRPr="00DF475B" w:rsidDel="00516947">
                <w:rPr>
                  <w:rFonts w:ascii="Arial" w:hAnsi="Arial" w:cs="Arial"/>
                  <w:sz w:val="18"/>
                </w:rPr>
                <w:delText>]</w:delText>
              </w:r>
            </w:del>
          </w:p>
        </w:tc>
        <w:tc>
          <w:tcPr>
            <w:tcW w:w="809"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24" w:author="Althea Huang (黃汀華)" w:date="2019-10-04T20:38:00Z">
              <w:r w:rsidRPr="00DF475B" w:rsidDel="00516947">
                <w:rPr>
                  <w:rFonts w:ascii="Arial" w:hAnsi="Arial" w:cs="Arial"/>
                  <w:sz w:val="18"/>
                </w:rPr>
                <w:delText>[</w:delText>
              </w:r>
            </w:del>
            <w:r w:rsidRPr="00DF475B">
              <w:rPr>
                <w:rFonts w:ascii="Arial" w:hAnsi="Arial" w:cs="Arial"/>
                <w:sz w:val="18"/>
              </w:rPr>
              <w:t>-1.75</w:t>
            </w:r>
            <w:del w:id="225" w:author="Althea Huang (黃汀華)" w:date="2019-10-04T20:38:00Z">
              <w:r w:rsidRPr="00DF475B" w:rsidDel="00516947">
                <w:rPr>
                  <w:rFonts w:ascii="Arial" w:hAnsi="Arial" w:cs="Arial"/>
                  <w:sz w:val="18"/>
                </w:rPr>
                <w:delText>]</w:delText>
              </w:r>
            </w:del>
          </w:p>
        </w:tc>
        <w:tc>
          <w:tcPr>
            <w:tcW w:w="811"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26" w:author="Althea Huang (黃汀華)" w:date="2019-10-04T20:40:00Z">
              <w:r w:rsidRPr="00DF475B" w:rsidDel="00516947">
                <w:rPr>
                  <w:rFonts w:ascii="Arial" w:hAnsi="Arial" w:cs="Arial"/>
                  <w:sz w:val="18"/>
                </w:rPr>
                <w:delText>[</w:delText>
              </w:r>
            </w:del>
            <w:r w:rsidRPr="00DF475B">
              <w:rPr>
                <w:rFonts w:ascii="Arial" w:hAnsi="Arial" w:cs="Arial"/>
                <w:sz w:val="18"/>
              </w:rPr>
              <w:t>20</w:t>
            </w:r>
            <w:del w:id="227" w:author="Althea Huang (黃汀華)" w:date="2019-10-04T20:40:00Z">
              <w:r w:rsidRPr="00DF475B" w:rsidDel="00516947">
                <w:rPr>
                  <w:rFonts w:ascii="Arial" w:hAnsi="Arial" w:cs="Arial"/>
                  <w:sz w:val="18"/>
                </w:rPr>
                <w:delText>]</w:delText>
              </w:r>
            </w:del>
          </w:p>
        </w:tc>
        <w:tc>
          <w:tcPr>
            <w:tcW w:w="810"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del w:id="228" w:author="Althea Huang (黃汀華)" w:date="2019-10-04T20:40:00Z">
              <w:r w:rsidRPr="00DF475B" w:rsidDel="00516947">
                <w:rPr>
                  <w:rFonts w:ascii="Arial" w:hAnsi="Arial" w:cs="Arial"/>
                  <w:sz w:val="18"/>
                </w:rPr>
                <w:delText>[</w:delText>
              </w:r>
            </w:del>
            <w:r w:rsidRPr="00DF475B">
              <w:rPr>
                <w:rFonts w:ascii="Arial" w:hAnsi="Arial" w:cs="Arial"/>
                <w:sz w:val="18"/>
              </w:rPr>
              <w:t>20</w:t>
            </w:r>
            <w:del w:id="229" w:author="Althea Huang (黃汀華)" w:date="2019-10-04T20:40:00Z">
              <w:r w:rsidRPr="00DF475B" w:rsidDel="00516947">
                <w:rPr>
                  <w:rFonts w:ascii="Arial" w:hAnsi="Arial" w:cs="Arial"/>
                  <w:sz w:val="18"/>
                </w:rPr>
                <w:delText>]</w:delText>
              </w:r>
            </w:del>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0" w:author="Althea Huang (黃汀華)" w:date="2019-10-04T20:40:00Z">
              <w:r w:rsidRPr="00DF475B" w:rsidDel="00516947">
                <w:rPr>
                  <w:rFonts w:ascii="Arial" w:hAnsi="Arial" w:cs="Arial"/>
                  <w:sz w:val="18"/>
                </w:rPr>
                <w:delText>[</w:delText>
              </w:r>
            </w:del>
            <w:r w:rsidRPr="00DF475B">
              <w:rPr>
                <w:rFonts w:ascii="Arial" w:hAnsi="Arial" w:cs="Arial"/>
                <w:sz w:val="18"/>
              </w:rPr>
              <w:t>-4.0</w:t>
            </w:r>
            <w:del w:id="231" w:author="Althea Huang (黃汀華)" w:date="2019-10-04T20:40:00Z">
              <w:r w:rsidRPr="00DF475B" w:rsidDel="00516947">
                <w:rPr>
                  <w:rFonts w:ascii="Arial" w:hAnsi="Arial" w:cs="Arial"/>
                  <w:sz w:val="18"/>
                </w:rPr>
                <w:delText>]</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2" w:author="Althea Huang (黃汀華)" w:date="2019-10-04T20:40:00Z">
              <w:r w:rsidRPr="00DF475B" w:rsidDel="00516947">
                <w:rPr>
                  <w:rFonts w:ascii="Arial" w:hAnsi="Arial" w:cs="Arial"/>
                  <w:sz w:val="18"/>
                </w:rPr>
                <w:delText>[</w:delText>
              </w:r>
            </w:del>
            <w:r w:rsidRPr="00DF475B">
              <w:rPr>
                <w:rFonts w:ascii="Arial" w:hAnsi="Arial" w:cs="Arial"/>
                <w:sz w:val="18"/>
              </w:rPr>
              <w:t>-4.0</w:t>
            </w:r>
            <w:del w:id="233" w:author="Althea Huang (黃汀華)" w:date="2019-10-04T20:40:00Z">
              <w:r w:rsidRPr="00DF475B" w:rsidDel="00516947">
                <w:rPr>
                  <w:rFonts w:ascii="Arial" w:hAnsi="Arial" w:cs="Arial"/>
                  <w:sz w:val="18"/>
                </w:rPr>
                <w:delText>]</w:delText>
              </w:r>
            </w:del>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32" type="#_x0000_t75" style="width:43.3pt;height:21.4pt" o:ole="" fillcolor="window">
                  <v:imagedata r:id="rId18" o:title=""/>
                </v:shape>
                <o:OLEObject Type="Embed" ProgID="Equation.3" ShapeID="_x0000_i1032" DrawAspect="Content" ObjectID="_1631730717" r:id="rId25"/>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4" w:author="Althea Huang (黃汀華)" w:date="2019-10-04T20:39:00Z">
              <w:r w:rsidRPr="00DF475B" w:rsidDel="00516947">
                <w:rPr>
                  <w:rFonts w:ascii="Arial" w:hAnsi="Arial" w:cs="Arial"/>
                  <w:sz w:val="18"/>
                </w:rPr>
                <w:delText>[</w:delText>
              </w:r>
            </w:del>
            <w:r w:rsidRPr="00DF475B">
              <w:rPr>
                <w:rFonts w:ascii="Arial" w:hAnsi="Arial" w:cs="Arial"/>
                <w:sz w:val="18"/>
              </w:rPr>
              <w:t>-1.75</w:t>
            </w:r>
            <w:del w:id="235" w:author="Althea Huang (黃汀華)" w:date="2019-10-04T20:39:00Z">
              <w:r w:rsidRPr="00DF475B" w:rsidDel="00516947">
                <w:rPr>
                  <w:rFonts w:ascii="Arial" w:hAnsi="Arial" w:cs="Arial"/>
                  <w:sz w:val="18"/>
                </w:rPr>
                <w:delText>]</w:delText>
              </w:r>
            </w:del>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6" w:author="Althea Huang (黃汀華)" w:date="2019-10-04T20:40:00Z">
              <w:r w:rsidRPr="00DF475B" w:rsidDel="00516947">
                <w:rPr>
                  <w:rFonts w:ascii="Arial" w:hAnsi="Arial" w:cs="Arial"/>
                  <w:sz w:val="18"/>
                </w:rPr>
                <w:delText>[</w:delText>
              </w:r>
            </w:del>
            <w:r w:rsidRPr="00DF475B">
              <w:rPr>
                <w:rFonts w:ascii="Arial" w:hAnsi="Arial" w:cs="Arial"/>
                <w:sz w:val="18"/>
              </w:rPr>
              <w:t>20</w:t>
            </w:r>
            <w:del w:id="237" w:author="Althea Huang (黃汀華)" w:date="2019-10-04T20:40:00Z">
              <w:r w:rsidRPr="00DF475B" w:rsidDel="00516947">
                <w:rPr>
                  <w:rFonts w:ascii="Arial" w:hAnsi="Arial" w:cs="Arial"/>
                  <w:sz w:val="18"/>
                </w:rPr>
                <w:delText>]</w:delText>
              </w:r>
            </w:del>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del w:id="238" w:author="Althea Huang (黃汀華)" w:date="2019-10-04T20:40:00Z">
              <w:r w:rsidRPr="00DF475B" w:rsidDel="00516947">
                <w:rPr>
                  <w:rFonts w:ascii="Arial" w:hAnsi="Arial" w:cs="Arial"/>
                  <w:sz w:val="18"/>
                </w:rPr>
                <w:delText>[</w:delText>
              </w:r>
            </w:del>
            <w:r w:rsidRPr="00DF475B">
              <w:rPr>
                <w:rFonts w:ascii="Arial" w:hAnsi="Arial" w:cs="Arial"/>
                <w:sz w:val="18"/>
              </w:rPr>
              <w:t>-4.0</w:t>
            </w:r>
            <w:del w:id="239" w:author="Althea Huang (黃汀華)" w:date="2019-10-04T20:40:00Z">
              <w:r w:rsidRPr="00DF475B" w:rsidDel="00516947">
                <w:rPr>
                  <w:rFonts w:ascii="Arial" w:hAnsi="Arial" w:cs="Arial"/>
                  <w:sz w:val="18"/>
                </w:rPr>
                <w:delText>]</w:delText>
              </w:r>
            </w:del>
          </w:p>
        </w:tc>
      </w:tr>
      <w:tr w:rsidR="00EB1FC7" w:rsidRPr="00DF475B" w:rsidTr="00EB1FC7">
        <w:trPr>
          <w:trHeight w:val="424"/>
          <w:jc w:val="center"/>
        </w:trPr>
        <w:tc>
          <w:tcPr>
            <w:tcW w:w="957"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eastAsia="Calibri" w:hAnsi="Arial" w:cs="Arial"/>
                <w:sz w:val="18"/>
                <w:szCs w:val="22"/>
                <w:lang w:val="en-US"/>
              </w:rPr>
              <w:br/>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40"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-8</w:t>
            </w:r>
            <w:ins w:id="241" w:author="Althea Huang (黃汀華)" w:date="2019-10-04T20:39:00Z">
              <w:r w:rsidR="00516947">
                <w:rPr>
                  <w:rFonts w:ascii="Arial" w:hAnsi="Arial" w:cs="Arial"/>
                  <w:sz w:val="18"/>
                  <w:lang w:val="en-US" w:eastAsia="ko-KR"/>
                </w:rPr>
                <w:t>9</w:t>
              </w:r>
            </w:ins>
            <w:del w:id="242" w:author="Althea Huang (黃汀華)" w:date="2019-10-04T20:39:00Z">
              <w:r w:rsidRPr="00DF475B" w:rsidDel="00516947">
                <w:rPr>
                  <w:rFonts w:ascii="Arial" w:hAnsi="Arial" w:cs="Arial"/>
                  <w:sz w:val="18"/>
                  <w:lang w:val="en-US" w:eastAsia="ko-KR"/>
                </w:rPr>
                <w:delText>1</w:delText>
              </w:r>
            </w:del>
            <w:r w:rsidRPr="00DF475B">
              <w:rPr>
                <w:rFonts w:ascii="Arial" w:hAnsi="Arial" w:cs="Arial"/>
                <w:sz w:val="18"/>
                <w:lang w:val="en-US" w:eastAsia="ko-KR"/>
              </w:rPr>
              <w:t>.75</w:t>
            </w:r>
            <w:del w:id="243" w:author="Althea Huang (黃汀華)" w:date="2019-10-04T20:39:00Z">
              <w:r w:rsidRPr="00DF475B" w:rsidDel="00516947">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44"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del w:id="245"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46"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-123.5</w:t>
            </w:r>
            <w:del w:id="247"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48"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-123</w:t>
            </w:r>
            <w:del w:id="249" w:author="Althea Huang (黃汀華)" w:date="2019-10-04T20:40: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0"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-122.5</w:t>
            </w:r>
            <w:del w:id="251"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2"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-122</w:t>
            </w:r>
            <w:del w:id="253" w:author="Althea Huang (黃汀華)" w:date="2019-10-04T20:40: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4"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-121.5</w:t>
            </w:r>
            <w:del w:id="255"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6"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-120.5</w:t>
            </w:r>
            <w:del w:id="257"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58"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-120</w:t>
            </w:r>
            <w:del w:id="259"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60"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w:t>
            </w:r>
            <w:del w:id="261" w:author="Althea Huang (黃汀華)" w:date="2019-10-04T20:39:00Z">
              <w:r w:rsidRPr="00DF475B" w:rsidDel="00516947">
                <w:rPr>
                  <w:rFonts w:ascii="Arial" w:hAnsi="Arial" w:cs="Arial"/>
                  <w:sz w:val="18"/>
                  <w:lang w:val="en-US" w:eastAsia="zh-TW"/>
                </w:rPr>
                <w:delText>7</w:delText>
              </w:r>
            </w:del>
            <w:r w:rsidRPr="00DF475B">
              <w:rPr>
                <w:rFonts w:ascii="Arial" w:hAnsi="Arial" w:cs="Arial"/>
                <w:sz w:val="18"/>
                <w:lang w:val="en-US" w:eastAsia="zh-TW"/>
              </w:rPr>
              <w:t>8</w:t>
            </w:r>
            <w:ins w:id="262" w:author="Althea Huang (黃汀華)" w:date="2019-10-04T20:39:00Z">
              <w:r w:rsidR="00516947">
                <w:rPr>
                  <w:rFonts w:ascii="Arial" w:hAnsi="Arial" w:cs="Arial"/>
                  <w:sz w:val="18"/>
                  <w:lang w:val="en-US" w:eastAsia="zh-TW"/>
                </w:rPr>
                <w:t>6</w:t>
              </w:r>
            </w:ins>
            <w:r w:rsidRPr="00DF475B">
              <w:rPr>
                <w:rFonts w:ascii="Arial" w:hAnsi="Arial" w:cs="Arial"/>
                <w:sz w:val="18"/>
                <w:lang w:val="en-US" w:eastAsia="ko-KR"/>
              </w:rPr>
              <w:t>.75</w:t>
            </w:r>
            <w:del w:id="263" w:author="Althea Huang (黃汀華)" w:date="2019-10-04T20:39:00Z">
              <w:r w:rsidRPr="00DF475B" w:rsidDel="00516947">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64"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del w:id="265"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66"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del w:id="267"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68"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20</w:t>
            </w:r>
            <w:del w:id="269"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0"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del w:id="271"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2"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19</w:t>
            </w:r>
            <w:del w:id="273"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4"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del w:id="275"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6"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del w:id="277"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78"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-1</w:t>
            </w:r>
            <w:r w:rsidRPr="00DF475B">
              <w:rPr>
                <w:rFonts w:ascii="Arial" w:hAnsi="Arial" w:cs="Arial"/>
                <w:sz w:val="18"/>
                <w:lang w:val="en-US" w:eastAsia="zh-TW"/>
              </w:rPr>
              <w:t>17</w:t>
            </w:r>
            <w:del w:id="279"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sz w:val="18"/>
                <w:szCs w:val="22"/>
                <w:lang w:val="en-US"/>
              </w:rPr>
              <w:lastRenderedPageBreak/>
              <w:t>SS-SINR</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80" w:author="Althea Huang (黃汀華)" w:date="2019-10-04T20:39:00Z">
              <w:r w:rsidRPr="00DF475B" w:rsidDel="00516947">
                <w:rPr>
                  <w:rFonts w:ascii="Arial" w:hAnsi="Arial" w:cs="Arial"/>
                  <w:sz w:val="18"/>
                </w:rPr>
                <w:delText>[</w:delText>
              </w:r>
            </w:del>
            <w:r w:rsidRPr="00DF475B">
              <w:rPr>
                <w:rFonts w:ascii="Arial" w:hAnsi="Arial" w:cs="Arial"/>
                <w:sz w:val="18"/>
              </w:rPr>
              <w:t>-1.75</w:t>
            </w:r>
            <w:del w:id="281" w:author="Althea Huang (黃汀華)" w:date="2019-10-04T20:39:00Z">
              <w:r w:rsidRPr="00DF475B" w:rsidDel="00516947">
                <w:rPr>
                  <w:rFonts w:ascii="Arial" w:hAnsi="Arial" w:cs="Arial"/>
                  <w:sz w:val="18"/>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82" w:author="Althea Huang (黃汀華)" w:date="2019-10-04T20:40:00Z">
              <w:r w:rsidRPr="00DF475B" w:rsidDel="00516947">
                <w:rPr>
                  <w:rFonts w:ascii="Arial" w:hAnsi="Arial" w:cs="Arial"/>
                  <w:sz w:val="18"/>
                </w:rPr>
                <w:delText>[</w:delText>
              </w:r>
            </w:del>
            <w:r w:rsidRPr="00DF475B">
              <w:rPr>
                <w:rFonts w:ascii="Arial" w:hAnsi="Arial" w:cs="Arial"/>
                <w:sz w:val="18"/>
              </w:rPr>
              <w:t>20</w:t>
            </w:r>
            <w:del w:id="283" w:author="Althea Huang (黃汀華)" w:date="2019-10-04T20:40:00Z">
              <w:r w:rsidRPr="00DF475B" w:rsidDel="00516947">
                <w:rPr>
                  <w:rFonts w:ascii="Arial" w:hAnsi="Arial" w:cs="Arial"/>
                  <w:sz w:val="18"/>
                </w:rPr>
                <w:delText>]</w:delText>
              </w:r>
            </w:del>
          </w:p>
        </w:tc>
        <w:tc>
          <w:tcPr>
            <w:tcW w:w="1482"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84" w:author="Althea Huang (黃汀華)" w:date="2019-10-04T20:41:00Z">
              <w:r w:rsidRPr="00DF475B" w:rsidDel="00516947">
                <w:rPr>
                  <w:rFonts w:ascii="Arial" w:hAnsi="Arial" w:cs="Arial"/>
                  <w:sz w:val="18"/>
                </w:rPr>
                <w:delText>[</w:delText>
              </w:r>
            </w:del>
            <w:r w:rsidRPr="00DF475B">
              <w:rPr>
                <w:rFonts w:ascii="Arial" w:hAnsi="Arial" w:cs="Arial"/>
                <w:sz w:val="18"/>
              </w:rPr>
              <w:t>-4.0</w:t>
            </w:r>
            <w:del w:id="285" w:author="Althea Huang (黃汀華)" w:date="2019-10-04T20:41:00Z">
              <w:r w:rsidRPr="00DF475B" w:rsidDel="00516947">
                <w:rPr>
                  <w:rFonts w:ascii="Arial" w:hAnsi="Arial" w:cs="Arial"/>
                  <w:sz w:val="18"/>
                </w:rPr>
                <w:delText>]</w:delText>
              </w:r>
            </w:del>
          </w:p>
        </w:tc>
      </w:tr>
      <w:tr w:rsidR="00EB1FC7" w:rsidRPr="00DF475B" w:rsidTr="00EB1FC7">
        <w:trPr>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trHeight w:val="424"/>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trHeight w:val="424"/>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jc w:val="center"/>
        </w:trPr>
        <w:tc>
          <w:tcPr>
            <w:tcW w:w="2138" w:type="dxa"/>
            <w:gridSpan w:val="4"/>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vMerge/>
            <w:tcBorders>
              <w:left w:val="single" w:sz="4" w:space="0" w:color="auto"/>
              <w:bottom w:val="single" w:sz="4" w:space="0" w:color="auto"/>
              <w:right w:val="single" w:sz="4" w:space="0" w:color="auto"/>
            </w:tcBorders>
          </w:tcPr>
          <w:p w:rsidR="00EB1FC7" w:rsidRPr="00DF475B" w:rsidRDefault="00EB1FC7" w:rsidP="00EB1FC7">
            <w:pPr>
              <w:keepLines/>
              <w:spacing w:after="0"/>
              <w:jc w:val="center"/>
              <w:rPr>
                <w:rFonts w:ascii="Arial" w:hAnsi="Arial" w:cs="Arial"/>
                <w:sz w:val="18"/>
                <w:lang w:val="en-US" w:eastAsia="zh-CN"/>
              </w:rPr>
            </w:pPr>
          </w:p>
        </w:tc>
      </w:tr>
      <w:tr w:rsidR="00EB1FC7" w:rsidRPr="00DF475B" w:rsidTr="00EB1FC7">
        <w:trPr>
          <w:trHeight w:val="424"/>
          <w:jc w:val="center"/>
        </w:trPr>
        <w:tc>
          <w:tcPr>
            <w:tcW w:w="957"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w:t>
            </w:r>
          </w:p>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286"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w:t>
            </w:r>
            <w:del w:id="287" w:author="Althea Huang (黃汀華)" w:date="2019-10-04T20:39:00Z">
              <w:r w:rsidRPr="00DF475B" w:rsidDel="00516947">
                <w:rPr>
                  <w:rFonts w:ascii="Arial" w:hAnsi="Arial" w:cs="Arial"/>
                  <w:sz w:val="18"/>
                  <w:lang w:val="en-US" w:eastAsia="ko-KR"/>
                </w:rPr>
                <w:delText>49</w:delText>
              </w:r>
            </w:del>
            <w:ins w:id="288" w:author="Althea Huang (黃汀華)" w:date="2019-10-04T20:39:00Z">
              <w:r w:rsidR="00516947">
                <w:rPr>
                  <w:rFonts w:ascii="Arial" w:hAnsi="Arial" w:cs="Arial"/>
                  <w:sz w:val="18"/>
                  <w:lang w:val="en-US" w:eastAsia="ko-KR"/>
                </w:rPr>
                <w:t>57</w:t>
              </w:r>
            </w:ins>
            <w:r w:rsidRPr="00DF475B">
              <w:rPr>
                <w:rFonts w:ascii="Arial" w:hAnsi="Arial" w:cs="Arial"/>
                <w:sz w:val="18"/>
                <w:lang w:val="en-US" w:eastAsia="ko-KR"/>
              </w:rPr>
              <w:t>.83</w:t>
            </w:r>
            <w:del w:id="289" w:author="Althea Huang (黃汀華)" w:date="2019-10-04T20:39:00Z">
              <w:r w:rsidRPr="00DF475B" w:rsidDel="00516947">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0"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-60.5</w:t>
            </w:r>
            <w:del w:id="291"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2"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-90.09</w:t>
            </w:r>
            <w:del w:id="293"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4"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-89.59</w:t>
            </w:r>
            <w:del w:id="295"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6"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-89.09</w:t>
            </w:r>
            <w:del w:id="297"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298"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-88.59</w:t>
            </w:r>
            <w:del w:id="299"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00"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-88.09</w:t>
            </w:r>
            <w:del w:id="301"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02"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-87.09</w:t>
            </w:r>
            <w:del w:id="303"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04"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-86.59</w:t>
            </w:r>
            <w:del w:id="305"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roofErr w:type="spellStart"/>
            <w:r w:rsidRPr="00DF475B">
              <w:rPr>
                <w:rFonts w:ascii="Arial" w:hAnsi="Arial" w:cs="Arial"/>
                <w:sz w:val="18"/>
              </w:rPr>
              <w:t>Config</w:t>
            </w:r>
            <w:proofErr w:type="spellEnd"/>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rsidR="00EB1FC7" w:rsidRPr="00DF475B" w:rsidRDefault="00EB1FC7" w:rsidP="00EB1FC7">
            <w:pPr>
              <w:keepLines/>
              <w:spacing w:after="0"/>
              <w:rPr>
                <w:rFonts w:ascii="Arial" w:hAnsi="Arial" w:cs="Arial"/>
                <w:sz w:val="18"/>
                <w:lang w:eastAsia="zh-CN"/>
              </w:rPr>
            </w:pPr>
            <w:r w:rsidRPr="00DF475B">
              <w:rPr>
                <w:rFonts w:ascii="Arial" w:hAnsi="Arial" w:cs="Arial"/>
                <w:sz w:val="18"/>
              </w:rPr>
              <w:t>NR_FDD_FR1_A</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w:t>
            </w:r>
          </w:p>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del w:id="306" w:author="Althea Huang (黃汀華)" w:date="2019-10-04T20:39:00Z">
              <w:r w:rsidRPr="00DF475B" w:rsidDel="00516947">
                <w:rPr>
                  <w:rFonts w:ascii="Arial" w:hAnsi="Arial" w:cs="Arial"/>
                  <w:sz w:val="18"/>
                  <w:lang w:val="en-US" w:eastAsia="ko-KR"/>
                </w:rPr>
                <w:delText>[</w:delText>
              </w:r>
            </w:del>
            <w:r w:rsidRPr="00DF475B">
              <w:rPr>
                <w:rFonts w:ascii="Arial" w:hAnsi="Arial" w:cs="Arial"/>
                <w:sz w:val="18"/>
                <w:lang w:val="en-US" w:eastAsia="ko-KR"/>
              </w:rPr>
              <w:t>-</w:t>
            </w:r>
            <w:del w:id="307" w:author="Althea Huang (黃汀華)" w:date="2019-10-04T20:39:00Z">
              <w:r w:rsidRPr="00DF475B" w:rsidDel="00516947">
                <w:rPr>
                  <w:rFonts w:ascii="Arial" w:hAnsi="Arial" w:cs="Arial"/>
                  <w:sz w:val="18"/>
                  <w:lang w:val="en-US" w:eastAsia="ko-KR"/>
                </w:rPr>
                <w:delText>43</w:delText>
              </w:r>
            </w:del>
            <w:ins w:id="308" w:author="Althea Huang (黃汀華)" w:date="2019-10-04T20:39:00Z">
              <w:r w:rsidR="00516947">
                <w:rPr>
                  <w:rFonts w:ascii="Arial" w:hAnsi="Arial" w:cs="Arial"/>
                  <w:sz w:val="18"/>
                  <w:lang w:val="en-US" w:eastAsia="ko-KR"/>
                </w:rPr>
                <w:t>51</w:t>
              </w:r>
            </w:ins>
            <w:r w:rsidRPr="00DF475B">
              <w:rPr>
                <w:rFonts w:ascii="Arial" w:hAnsi="Arial" w:cs="Arial"/>
                <w:sz w:val="18"/>
                <w:lang w:val="en-US" w:eastAsia="ko-KR"/>
              </w:rPr>
              <w:t>.73</w:t>
            </w:r>
            <w:del w:id="309" w:author="Althea Huang (黃汀華)" w:date="2019-10-04T20:39:00Z">
              <w:r w:rsidRPr="00DF475B" w:rsidDel="00516947">
                <w:rPr>
                  <w:rFonts w:ascii="Arial" w:hAnsi="Arial" w:cs="Arial"/>
                  <w:sz w:val="18"/>
                  <w:lang w:val="en-US" w:eastAsia="ko-KR"/>
                </w:rPr>
                <w:delText>]</w:delText>
              </w:r>
            </w:del>
          </w:p>
        </w:tc>
        <w:tc>
          <w:tcPr>
            <w:tcW w:w="1621" w:type="dxa"/>
            <w:gridSpan w:val="2"/>
            <w:vMerge w:val="restart"/>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0" w:author="Althea Huang (黃汀華)" w:date="2019-10-04T20:40:00Z">
              <w:r w:rsidRPr="00DF475B" w:rsidDel="00516947">
                <w:rPr>
                  <w:rFonts w:ascii="Arial" w:hAnsi="Arial" w:cs="Arial"/>
                  <w:sz w:val="18"/>
                  <w:lang w:val="en-US" w:eastAsia="ko-KR"/>
                </w:rPr>
                <w:delText>[</w:delText>
              </w:r>
            </w:del>
            <w:r w:rsidRPr="00DF475B">
              <w:rPr>
                <w:rFonts w:ascii="Arial" w:hAnsi="Arial" w:cs="Arial"/>
                <w:sz w:val="18"/>
                <w:lang w:val="en-US" w:eastAsia="ko-KR"/>
              </w:rPr>
              <w:t>-54.41</w:t>
            </w:r>
            <w:del w:id="311" w:author="Althea Huang (黃汀華)" w:date="2019-10-04T20:40:00Z">
              <w:r w:rsidRPr="00DF475B" w:rsidDel="00516947">
                <w:rPr>
                  <w:rFonts w:ascii="Arial" w:hAnsi="Arial" w:cs="Arial"/>
                  <w:sz w:val="18"/>
                  <w:lang w:val="en-US" w:eastAsia="ko-KR"/>
                </w:rPr>
                <w:delText>]</w:delText>
              </w:r>
            </w:del>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2"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-84</w:t>
            </w:r>
            <w:del w:id="313"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4"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-83.5</w:t>
            </w:r>
            <w:del w:id="315"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6"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-83</w:t>
            </w:r>
            <w:del w:id="317"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NR_FDD_FR1_D</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18"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-82.5</w:t>
            </w:r>
            <w:del w:id="319" w:author="Althea Huang (黃汀華)" w:date="2019-10-04T20:41:00Z">
              <w:r w:rsidRPr="00DF475B" w:rsidDel="00516947">
                <w:rPr>
                  <w:rFonts w:ascii="Arial" w:hAnsi="Arial" w:cs="Arial"/>
                  <w:sz w:val="18"/>
                  <w:lang w:val="en-US" w:eastAsia="ko-KR"/>
                </w:rPr>
                <w:delText>]</w:delText>
              </w:r>
            </w:del>
          </w:p>
        </w:tc>
      </w:tr>
      <w:tr w:rsidR="00EB1FC7" w:rsidRPr="00DF475B" w:rsidTr="00EB1FC7">
        <w:trPr>
          <w:trHeight w:val="424"/>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sv-SE" w:eastAsia="zh-CN"/>
              </w:rPr>
            </w:pPr>
            <w:r w:rsidRPr="00DF475B">
              <w:rPr>
                <w:rFonts w:ascii="Arial" w:hAnsi="Arial" w:cs="Arial"/>
                <w:sz w:val="18"/>
                <w:lang w:val="sv-SE"/>
              </w:rPr>
              <w:t>NR_FDD_FR1_E</w:t>
            </w:r>
          </w:p>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20"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-82</w:t>
            </w:r>
            <w:del w:id="321"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22"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-81</w:t>
            </w:r>
            <w:del w:id="323"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957"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rsidR="00EB1FC7" w:rsidRPr="00DF475B" w:rsidDel="00041F77" w:rsidRDefault="00EB1FC7" w:rsidP="00EB1FC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zh-CN"/>
              </w:rPr>
            </w:pPr>
            <w:del w:id="324" w:author="Althea Huang (黃汀華)" w:date="2019-10-04T20:41:00Z">
              <w:r w:rsidRPr="00DF475B" w:rsidDel="00516947">
                <w:rPr>
                  <w:rFonts w:ascii="Arial" w:hAnsi="Arial" w:cs="Arial"/>
                  <w:sz w:val="18"/>
                  <w:lang w:val="en-US" w:eastAsia="ko-KR"/>
                </w:rPr>
                <w:delText>[</w:delText>
              </w:r>
            </w:del>
            <w:r w:rsidRPr="00DF475B">
              <w:rPr>
                <w:rFonts w:ascii="Arial" w:hAnsi="Arial" w:cs="Arial"/>
                <w:sz w:val="18"/>
                <w:lang w:val="en-US" w:eastAsia="ko-KR"/>
              </w:rPr>
              <w:t>-80.5</w:t>
            </w:r>
            <w:bookmarkStart w:id="325" w:name="_GoBack"/>
            <w:bookmarkEnd w:id="325"/>
            <w:del w:id="326" w:author="Althea Huang (黃汀華)" w:date="2019-10-04T20:41:00Z">
              <w:r w:rsidRPr="00DF475B" w:rsidDel="00516947">
                <w:rPr>
                  <w:rFonts w:ascii="Arial" w:hAnsi="Arial" w:cs="Arial"/>
                  <w:sz w:val="18"/>
                  <w:lang w:val="en-US" w:eastAsia="ko-KR"/>
                </w:rPr>
                <w:delText>]</w:delText>
              </w:r>
            </w:del>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eastAsia="ko-KR"/>
              </w:rPr>
              <w:t>AWGN</w:t>
            </w:r>
          </w:p>
        </w:tc>
      </w:tr>
      <w:tr w:rsidR="00EB1FC7" w:rsidRPr="00DF475B" w:rsidTr="00EB1FC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EB1FC7" w:rsidRPr="00DF475B" w:rsidTr="00EB1FC7">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3" type="#_x0000_t75" style="width:21.4pt;height:14.6pt" o:ole="" fillcolor="window">
                  <v:imagedata r:id="rId13" o:title=""/>
                </v:shape>
                <o:OLEObject Type="Embed" ProgID="Equation.3" ShapeID="_x0000_i1033" DrawAspect="Content" ObjectID="_1631730718" r:id="rId26"/>
              </w:object>
            </w:r>
            <w:r w:rsidRPr="00DF475B">
              <w:rPr>
                <w:rFonts w:ascii="Arial" w:hAnsi="Arial" w:cs="Arial"/>
                <w:sz w:val="18"/>
                <w:lang w:val="en-US"/>
              </w:rPr>
              <w:t xml:space="preserve"> to be fulfilled.</w:t>
            </w:r>
          </w:p>
          <w:p w:rsidR="00EB1FC7" w:rsidRPr="00DF475B" w:rsidRDefault="00EB1FC7" w:rsidP="00EB1FC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EB1FC7" w:rsidRPr="00DF475B" w:rsidRDefault="00EB1FC7" w:rsidP="00EB1FC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rsidR="00EB1FC7" w:rsidRPr="00DF475B" w:rsidRDefault="00EB1FC7" w:rsidP="00EB1FC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rsidR="00EB1FC7" w:rsidRPr="00DF475B" w:rsidRDefault="00EB1FC7" w:rsidP="00EB1FC7"/>
    <w:p w:rsidR="00EB1FC7" w:rsidRPr="00DF475B" w:rsidRDefault="00EB1FC7" w:rsidP="00EB1FC7">
      <w:pPr>
        <w:keepNext/>
        <w:keepLines/>
        <w:spacing w:before="120"/>
        <w:ind w:left="1701" w:hanging="1701"/>
        <w:outlineLvl w:val="4"/>
        <w:rPr>
          <w:rFonts w:ascii="Arial" w:hAnsi="Arial"/>
          <w:b/>
          <w:sz w:val="22"/>
          <w:lang w:eastAsia="ko-KR"/>
        </w:rPr>
      </w:pPr>
      <w:r w:rsidRPr="00DF475B">
        <w:rPr>
          <w:rFonts w:ascii="Arial" w:hAnsi="Arial"/>
          <w:sz w:val="22"/>
          <w:lang w:eastAsia="ko-KR"/>
        </w:rPr>
        <w:t>A.6.7.3.2.3</w:t>
      </w:r>
      <w:r w:rsidRPr="00DF475B">
        <w:rPr>
          <w:rFonts w:ascii="Arial" w:hAnsi="Arial"/>
          <w:sz w:val="22"/>
          <w:lang w:eastAsia="ko-KR"/>
        </w:rPr>
        <w:tab/>
        <w:t>Test Requirements</w:t>
      </w:r>
    </w:p>
    <w:p w:rsidR="00EB1FC7" w:rsidRPr="00DF475B" w:rsidRDefault="00EB1FC7" w:rsidP="00EB1FC7">
      <w:r w:rsidRPr="00DF475B">
        <w:rPr>
          <w:lang w:eastAsia="ko-KR"/>
        </w:rPr>
        <w:t>The SS-SINR measurement accuracy shall fulfil the requirements in clause 10.1.14.1.1</w:t>
      </w:r>
      <w:r w:rsidRPr="00DF475B">
        <w:rPr>
          <w:lang w:eastAsia="zh-CN"/>
        </w:rPr>
        <w:t xml:space="preserve"> and 10.1.14.1.2</w:t>
      </w:r>
      <w:r w:rsidRPr="00DF475B">
        <w:rPr>
          <w:lang w:eastAsia="ko-KR"/>
        </w:rPr>
        <w:t>.</w:t>
      </w:r>
    </w:p>
    <w:p w:rsidR="00CE73FF" w:rsidRDefault="00CE73FF"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3E7" w:rsidRDefault="00C113E7">
      <w:r>
        <w:separator/>
      </w:r>
    </w:p>
  </w:endnote>
  <w:endnote w:type="continuationSeparator" w:id="0">
    <w:p w:rsidR="00C113E7" w:rsidRDefault="00C1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3E7" w:rsidRDefault="00C113E7">
      <w:r>
        <w:separator/>
      </w:r>
    </w:p>
  </w:footnote>
  <w:footnote w:type="continuationSeparator" w:id="0">
    <w:p w:rsidR="00C113E7" w:rsidRDefault="00C11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FC7" w:rsidRDefault="00EB1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FC7" w:rsidRDefault="00EB1F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FC7" w:rsidRDefault="00EB1FC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FC7" w:rsidRDefault="00EB1F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C816790"/>
    <w:multiLevelType w:val="hybridMultilevel"/>
    <w:tmpl w:val="FCA274A6"/>
    <w:lvl w:ilvl="0" w:tplc="7F1AA3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7"/>
  </w:num>
  <w:num w:numId="3">
    <w:abstractNumId w:val="3"/>
  </w:num>
  <w:num w:numId="4">
    <w:abstractNumId w:val="5"/>
  </w:num>
  <w:num w:numId="5">
    <w:abstractNumId w:val="0"/>
  </w:num>
  <w:num w:numId="6">
    <w:abstractNumId w:val="7"/>
  </w:num>
  <w:num w:numId="7">
    <w:abstractNumId w:val="2"/>
  </w:num>
  <w:num w:numId="8">
    <w:abstractNumId w:val="1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4"/>
  </w:num>
  <w:num w:numId="13">
    <w:abstractNumId w:val="12"/>
  </w:num>
  <w:num w:numId="14">
    <w:abstractNumId w:val="6"/>
  </w:num>
  <w:num w:numId="15">
    <w:abstractNumId w:val="14"/>
  </w:num>
  <w:num w:numId="16">
    <w:abstractNumId w:val="11"/>
  </w:num>
  <w:num w:numId="17">
    <w:abstractNumId w:val="1"/>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DF"/>
    <w:rsid w:val="000A10AE"/>
    <w:rsid w:val="000A6394"/>
    <w:rsid w:val="000B7FED"/>
    <w:rsid w:val="000C038A"/>
    <w:rsid w:val="000C6598"/>
    <w:rsid w:val="00145D43"/>
    <w:rsid w:val="00192C46"/>
    <w:rsid w:val="001A08B3"/>
    <w:rsid w:val="001A7B60"/>
    <w:rsid w:val="001B52F0"/>
    <w:rsid w:val="001B7A65"/>
    <w:rsid w:val="001E41F3"/>
    <w:rsid w:val="00221ED4"/>
    <w:rsid w:val="00243EE4"/>
    <w:rsid w:val="0026004D"/>
    <w:rsid w:val="002640DD"/>
    <w:rsid w:val="00275D12"/>
    <w:rsid w:val="00284FEB"/>
    <w:rsid w:val="002860C4"/>
    <w:rsid w:val="002A0955"/>
    <w:rsid w:val="002B55CC"/>
    <w:rsid w:val="002B5741"/>
    <w:rsid w:val="002C591D"/>
    <w:rsid w:val="00305409"/>
    <w:rsid w:val="003545DC"/>
    <w:rsid w:val="003609EF"/>
    <w:rsid w:val="0036231A"/>
    <w:rsid w:val="00374DD4"/>
    <w:rsid w:val="003B76B1"/>
    <w:rsid w:val="003D08D2"/>
    <w:rsid w:val="003E1A36"/>
    <w:rsid w:val="00410371"/>
    <w:rsid w:val="00421EA5"/>
    <w:rsid w:val="004242F1"/>
    <w:rsid w:val="00430D15"/>
    <w:rsid w:val="00463FD9"/>
    <w:rsid w:val="004B75B7"/>
    <w:rsid w:val="005119AB"/>
    <w:rsid w:val="0051580D"/>
    <w:rsid w:val="00516947"/>
    <w:rsid w:val="0054492E"/>
    <w:rsid w:val="00547111"/>
    <w:rsid w:val="00592D74"/>
    <w:rsid w:val="005D4E11"/>
    <w:rsid w:val="005E2C44"/>
    <w:rsid w:val="00621188"/>
    <w:rsid w:val="006257ED"/>
    <w:rsid w:val="00695808"/>
    <w:rsid w:val="006A33D1"/>
    <w:rsid w:val="006B46FB"/>
    <w:rsid w:val="006E21FB"/>
    <w:rsid w:val="00757ADA"/>
    <w:rsid w:val="00792342"/>
    <w:rsid w:val="007977A8"/>
    <w:rsid w:val="007B512A"/>
    <w:rsid w:val="007C2097"/>
    <w:rsid w:val="007D6A07"/>
    <w:rsid w:val="007F22C1"/>
    <w:rsid w:val="007F7259"/>
    <w:rsid w:val="008040A8"/>
    <w:rsid w:val="008279FA"/>
    <w:rsid w:val="008465E1"/>
    <w:rsid w:val="008626E7"/>
    <w:rsid w:val="00870EE7"/>
    <w:rsid w:val="008863B9"/>
    <w:rsid w:val="008A45A6"/>
    <w:rsid w:val="008F686C"/>
    <w:rsid w:val="009148DE"/>
    <w:rsid w:val="00941E30"/>
    <w:rsid w:val="009777D9"/>
    <w:rsid w:val="0098782F"/>
    <w:rsid w:val="00991B88"/>
    <w:rsid w:val="009A5753"/>
    <w:rsid w:val="009A579D"/>
    <w:rsid w:val="009E3297"/>
    <w:rsid w:val="009F734F"/>
    <w:rsid w:val="00A1165E"/>
    <w:rsid w:val="00A246B6"/>
    <w:rsid w:val="00A43091"/>
    <w:rsid w:val="00A47E70"/>
    <w:rsid w:val="00A50CF0"/>
    <w:rsid w:val="00A71CCA"/>
    <w:rsid w:val="00A7671C"/>
    <w:rsid w:val="00AA2CBC"/>
    <w:rsid w:val="00AC32F5"/>
    <w:rsid w:val="00AC5820"/>
    <w:rsid w:val="00AD1CD8"/>
    <w:rsid w:val="00B258BB"/>
    <w:rsid w:val="00B67B97"/>
    <w:rsid w:val="00B91CDE"/>
    <w:rsid w:val="00B968C8"/>
    <w:rsid w:val="00BA3EC5"/>
    <w:rsid w:val="00BA51D9"/>
    <w:rsid w:val="00BB5DFC"/>
    <w:rsid w:val="00BD279D"/>
    <w:rsid w:val="00BD6BB8"/>
    <w:rsid w:val="00C113E7"/>
    <w:rsid w:val="00C40CCD"/>
    <w:rsid w:val="00C66BA2"/>
    <w:rsid w:val="00C95985"/>
    <w:rsid w:val="00CC5026"/>
    <w:rsid w:val="00CC68D0"/>
    <w:rsid w:val="00CD3CB9"/>
    <w:rsid w:val="00CE73FF"/>
    <w:rsid w:val="00D03F9A"/>
    <w:rsid w:val="00D06D51"/>
    <w:rsid w:val="00D24991"/>
    <w:rsid w:val="00D50255"/>
    <w:rsid w:val="00D66520"/>
    <w:rsid w:val="00DC6ABB"/>
    <w:rsid w:val="00DE34CF"/>
    <w:rsid w:val="00E13F3D"/>
    <w:rsid w:val="00E34898"/>
    <w:rsid w:val="00EB09B7"/>
    <w:rsid w:val="00EB1FC7"/>
    <w:rsid w:val="00EE7D7C"/>
    <w:rsid w:val="00F25D98"/>
    <w:rsid w:val="00F300FB"/>
    <w:rsid w:val="00F81A72"/>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B1FC7"/>
  </w:style>
  <w:style w:type="numbering" w:customStyle="1" w:styleId="11111111">
    <w:name w:val="リストなし1111111"/>
    <w:next w:val="NoList"/>
    <w:uiPriority w:val="99"/>
    <w:semiHidden/>
    <w:unhideWhenUsed/>
    <w:rsid w:val="00EB1FC7"/>
  </w:style>
  <w:style w:type="numbering" w:customStyle="1" w:styleId="11111112">
    <w:name w:val="无列表1111111"/>
    <w:next w:val="NoList"/>
    <w:semiHidden/>
    <w:rsid w:val="00EB1FC7"/>
  </w:style>
  <w:style w:type="numbering" w:customStyle="1" w:styleId="NoList2111111">
    <w:name w:val="No List2111111"/>
    <w:next w:val="NoList"/>
    <w:semiHidden/>
    <w:rsid w:val="00EB1FC7"/>
  </w:style>
  <w:style w:type="numbering" w:customStyle="1" w:styleId="NoList3111111">
    <w:name w:val="No List3111111"/>
    <w:next w:val="NoList"/>
    <w:uiPriority w:val="99"/>
    <w:semiHidden/>
    <w:rsid w:val="00EB1FC7"/>
  </w:style>
  <w:style w:type="numbering" w:customStyle="1" w:styleId="NoList11111111">
    <w:name w:val="No List11111111"/>
    <w:next w:val="NoList"/>
    <w:uiPriority w:val="99"/>
    <w:semiHidden/>
    <w:unhideWhenUsed/>
    <w:rsid w:val="00EB1FC7"/>
  </w:style>
  <w:style w:type="numbering" w:customStyle="1" w:styleId="1211111">
    <w:name w:val="無清單1211111"/>
    <w:next w:val="NoList"/>
    <w:uiPriority w:val="99"/>
    <w:semiHidden/>
    <w:unhideWhenUsed/>
    <w:rsid w:val="00EB1FC7"/>
  </w:style>
  <w:style w:type="numbering" w:customStyle="1" w:styleId="111111110">
    <w:name w:val="無清單11111111"/>
    <w:next w:val="NoList"/>
    <w:uiPriority w:val="99"/>
    <w:semiHidden/>
    <w:unhideWhenUsed/>
    <w:rsid w:val="00EB1FC7"/>
  </w:style>
  <w:style w:type="numbering" w:customStyle="1" w:styleId="1211110">
    <w:name w:val="无列表121111"/>
    <w:next w:val="NoList"/>
    <w:semiHidden/>
    <w:rsid w:val="00EB1FC7"/>
  </w:style>
  <w:style w:type="numbering" w:customStyle="1" w:styleId="211111">
    <w:name w:val="无列表211111"/>
    <w:next w:val="NoList"/>
    <w:uiPriority w:val="99"/>
    <w:semiHidden/>
    <w:unhideWhenUsed/>
    <w:rsid w:val="00EB1FC7"/>
  </w:style>
  <w:style w:type="character" w:customStyle="1" w:styleId="Char3">
    <w:name w:val="明显引用 Char3"/>
    <w:basedOn w:val="DefaultParagraphFont"/>
    <w:uiPriority w:val="30"/>
    <w:rsid w:val="00EB1FC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B1FC7"/>
  </w:style>
  <w:style w:type="numbering" w:customStyle="1" w:styleId="161">
    <w:name w:val="リストなし16"/>
    <w:next w:val="NoList"/>
    <w:uiPriority w:val="99"/>
    <w:semiHidden/>
    <w:unhideWhenUsed/>
    <w:rsid w:val="00EB1FC7"/>
  </w:style>
  <w:style w:type="table" w:customStyle="1" w:styleId="TableGrid16">
    <w:name w:val="Table Grid16"/>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B1FC7"/>
  </w:style>
  <w:style w:type="table" w:customStyle="1" w:styleId="360">
    <w:name w:val="网格型36"/>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B1FC7"/>
  </w:style>
  <w:style w:type="numbering" w:customStyle="1" w:styleId="NoList36">
    <w:name w:val="No List36"/>
    <w:next w:val="NoList"/>
    <w:uiPriority w:val="99"/>
    <w:semiHidden/>
    <w:rsid w:val="00EB1FC7"/>
  </w:style>
  <w:style w:type="table" w:customStyle="1" w:styleId="TableGrid46">
    <w:name w:val="Table Grid46"/>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B1FC7"/>
  </w:style>
  <w:style w:type="numbering" w:customStyle="1" w:styleId="170">
    <w:name w:val="無清單17"/>
    <w:next w:val="NoList"/>
    <w:uiPriority w:val="99"/>
    <w:semiHidden/>
    <w:unhideWhenUsed/>
    <w:rsid w:val="00EB1FC7"/>
  </w:style>
  <w:style w:type="numbering" w:customStyle="1" w:styleId="1160">
    <w:name w:val="無清單116"/>
    <w:next w:val="NoList"/>
    <w:uiPriority w:val="99"/>
    <w:semiHidden/>
    <w:unhideWhenUsed/>
    <w:rsid w:val="00EB1FC7"/>
  </w:style>
  <w:style w:type="table" w:customStyle="1" w:styleId="163">
    <w:name w:val="表格格線16"/>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B1FC7"/>
  </w:style>
  <w:style w:type="numbering" w:customStyle="1" w:styleId="25">
    <w:name w:val="无列表25"/>
    <w:next w:val="NoList"/>
    <w:uiPriority w:val="99"/>
    <w:semiHidden/>
    <w:unhideWhenUsed/>
    <w:rsid w:val="00EB1FC7"/>
  </w:style>
  <w:style w:type="numbering" w:customStyle="1" w:styleId="NoList126">
    <w:name w:val="No List126"/>
    <w:next w:val="NoList"/>
    <w:uiPriority w:val="99"/>
    <w:semiHidden/>
    <w:unhideWhenUsed/>
    <w:rsid w:val="00EB1FC7"/>
  </w:style>
  <w:style w:type="numbering" w:customStyle="1" w:styleId="1161">
    <w:name w:val="リストなし116"/>
    <w:next w:val="NoList"/>
    <w:uiPriority w:val="99"/>
    <w:semiHidden/>
    <w:unhideWhenUsed/>
    <w:rsid w:val="00EB1FC7"/>
  </w:style>
  <w:style w:type="numbering" w:customStyle="1" w:styleId="1162">
    <w:name w:val="无列表116"/>
    <w:next w:val="NoList"/>
    <w:semiHidden/>
    <w:rsid w:val="00EB1FC7"/>
  </w:style>
  <w:style w:type="numbering" w:customStyle="1" w:styleId="NoList216">
    <w:name w:val="No List216"/>
    <w:next w:val="NoList"/>
    <w:semiHidden/>
    <w:rsid w:val="00EB1FC7"/>
  </w:style>
  <w:style w:type="numbering" w:customStyle="1" w:styleId="NoList316">
    <w:name w:val="No List316"/>
    <w:next w:val="NoList"/>
    <w:uiPriority w:val="99"/>
    <w:semiHidden/>
    <w:rsid w:val="00EB1FC7"/>
  </w:style>
  <w:style w:type="numbering" w:customStyle="1" w:styleId="1260">
    <w:name w:val="無清單126"/>
    <w:next w:val="NoList"/>
    <w:uiPriority w:val="99"/>
    <w:semiHidden/>
    <w:unhideWhenUsed/>
    <w:rsid w:val="00EB1FC7"/>
  </w:style>
  <w:style w:type="numbering" w:customStyle="1" w:styleId="1116">
    <w:name w:val="無清單1116"/>
    <w:next w:val="NoList"/>
    <w:uiPriority w:val="99"/>
    <w:semiHidden/>
    <w:unhideWhenUsed/>
    <w:rsid w:val="00EB1FC7"/>
  </w:style>
  <w:style w:type="table" w:customStyle="1" w:styleId="TableGrid115">
    <w:name w:val="Table Grid115"/>
    <w:basedOn w:val="TableNormal"/>
    <w:next w:val="TableGrid"/>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1FC7"/>
  </w:style>
  <w:style w:type="numbering" w:customStyle="1" w:styleId="NoList1125">
    <w:name w:val="No List1125"/>
    <w:next w:val="NoList"/>
    <w:uiPriority w:val="99"/>
    <w:semiHidden/>
    <w:unhideWhenUsed/>
    <w:rsid w:val="00EB1FC7"/>
  </w:style>
  <w:style w:type="table" w:customStyle="1" w:styleId="TableGrid54">
    <w:name w:val="Table Grid54"/>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1FC7"/>
  </w:style>
  <w:style w:type="numbering" w:customStyle="1" w:styleId="11150">
    <w:name w:val="リストなし1115"/>
    <w:next w:val="NoList"/>
    <w:uiPriority w:val="99"/>
    <w:semiHidden/>
    <w:unhideWhenUsed/>
    <w:rsid w:val="00EB1FC7"/>
  </w:style>
  <w:style w:type="numbering" w:customStyle="1" w:styleId="11151">
    <w:name w:val="无列表1115"/>
    <w:next w:val="NoList"/>
    <w:semiHidden/>
    <w:rsid w:val="00EB1FC7"/>
  </w:style>
  <w:style w:type="numbering" w:customStyle="1" w:styleId="NoList2115">
    <w:name w:val="No List2115"/>
    <w:next w:val="NoList"/>
    <w:semiHidden/>
    <w:rsid w:val="00EB1FC7"/>
  </w:style>
  <w:style w:type="numbering" w:customStyle="1" w:styleId="NoList3115">
    <w:name w:val="No List3115"/>
    <w:next w:val="NoList"/>
    <w:uiPriority w:val="99"/>
    <w:semiHidden/>
    <w:rsid w:val="00EB1FC7"/>
  </w:style>
  <w:style w:type="numbering" w:customStyle="1" w:styleId="NoList11115">
    <w:name w:val="No List11115"/>
    <w:next w:val="NoList"/>
    <w:uiPriority w:val="99"/>
    <w:semiHidden/>
    <w:unhideWhenUsed/>
    <w:rsid w:val="00EB1FC7"/>
  </w:style>
  <w:style w:type="numbering" w:customStyle="1" w:styleId="1215">
    <w:name w:val="無清單1215"/>
    <w:next w:val="NoList"/>
    <w:uiPriority w:val="99"/>
    <w:semiHidden/>
    <w:unhideWhenUsed/>
    <w:rsid w:val="00EB1FC7"/>
  </w:style>
  <w:style w:type="numbering" w:customStyle="1" w:styleId="111150">
    <w:name w:val="無清單11115"/>
    <w:next w:val="NoList"/>
    <w:uiPriority w:val="99"/>
    <w:semiHidden/>
    <w:unhideWhenUsed/>
    <w:rsid w:val="00EB1FC7"/>
  </w:style>
  <w:style w:type="numbering" w:customStyle="1" w:styleId="NoList55">
    <w:name w:val="No List55"/>
    <w:next w:val="NoList"/>
    <w:uiPriority w:val="99"/>
    <w:semiHidden/>
    <w:unhideWhenUsed/>
    <w:rsid w:val="00EB1FC7"/>
  </w:style>
  <w:style w:type="table" w:customStyle="1" w:styleId="TableGrid64">
    <w:name w:val="Table Grid64"/>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B1FC7"/>
  </w:style>
  <w:style w:type="numbering" w:customStyle="1" w:styleId="1250">
    <w:name w:val="リストなし125"/>
    <w:next w:val="NoList"/>
    <w:uiPriority w:val="99"/>
    <w:semiHidden/>
    <w:unhideWhenUsed/>
    <w:rsid w:val="00EB1FC7"/>
  </w:style>
  <w:style w:type="table" w:customStyle="1" w:styleId="TableGrid124">
    <w:name w:val="Table Grid124"/>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B1FC7"/>
  </w:style>
  <w:style w:type="table" w:customStyle="1" w:styleId="324">
    <w:name w:val="网格型32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B1FC7"/>
  </w:style>
  <w:style w:type="numbering" w:customStyle="1" w:styleId="NoList325">
    <w:name w:val="No List325"/>
    <w:next w:val="NoList"/>
    <w:uiPriority w:val="99"/>
    <w:semiHidden/>
    <w:rsid w:val="00EB1FC7"/>
  </w:style>
  <w:style w:type="table" w:customStyle="1" w:styleId="TableGrid424">
    <w:name w:val="Table Grid424"/>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B1FC7"/>
  </w:style>
  <w:style w:type="numbering" w:customStyle="1" w:styleId="1125">
    <w:name w:val="無清單1125"/>
    <w:next w:val="NoList"/>
    <w:uiPriority w:val="99"/>
    <w:semiHidden/>
    <w:unhideWhenUsed/>
    <w:rsid w:val="00EB1FC7"/>
  </w:style>
  <w:style w:type="table" w:customStyle="1" w:styleId="1243">
    <w:name w:val="表格格線124"/>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B1FC7"/>
  </w:style>
  <w:style w:type="numbering" w:customStyle="1" w:styleId="NoList1224">
    <w:name w:val="No List1224"/>
    <w:next w:val="NoList"/>
    <w:uiPriority w:val="99"/>
    <w:semiHidden/>
    <w:unhideWhenUsed/>
    <w:rsid w:val="00EB1FC7"/>
  </w:style>
  <w:style w:type="numbering" w:customStyle="1" w:styleId="11240">
    <w:name w:val="リストなし1124"/>
    <w:next w:val="NoList"/>
    <w:uiPriority w:val="99"/>
    <w:semiHidden/>
    <w:unhideWhenUsed/>
    <w:rsid w:val="00EB1FC7"/>
  </w:style>
  <w:style w:type="numbering" w:customStyle="1" w:styleId="11241">
    <w:name w:val="无列表1124"/>
    <w:next w:val="NoList"/>
    <w:semiHidden/>
    <w:rsid w:val="00EB1FC7"/>
  </w:style>
  <w:style w:type="numbering" w:customStyle="1" w:styleId="NoList2124">
    <w:name w:val="No List2124"/>
    <w:next w:val="NoList"/>
    <w:semiHidden/>
    <w:rsid w:val="00EB1FC7"/>
  </w:style>
  <w:style w:type="numbering" w:customStyle="1" w:styleId="NoList3124">
    <w:name w:val="No List3124"/>
    <w:next w:val="NoList"/>
    <w:uiPriority w:val="99"/>
    <w:semiHidden/>
    <w:rsid w:val="00EB1FC7"/>
  </w:style>
  <w:style w:type="numbering" w:customStyle="1" w:styleId="NoList11125">
    <w:name w:val="No List11125"/>
    <w:next w:val="NoList"/>
    <w:uiPriority w:val="99"/>
    <w:semiHidden/>
    <w:unhideWhenUsed/>
    <w:rsid w:val="00EB1FC7"/>
  </w:style>
  <w:style w:type="numbering" w:customStyle="1" w:styleId="12240">
    <w:name w:val="無清單1224"/>
    <w:next w:val="NoList"/>
    <w:uiPriority w:val="99"/>
    <w:semiHidden/>
    <w:unhideWhenUsed/>
    <w:rsid w:val="00EB1FC7"/>
  </w:style>
  <w:style w:type="numbering" w:customStyle="1" w:styleId="111240">
    <w:name w:val="無清單11124"/>
    <w:next w:val="NoList"/>
    <w:uiPriority w:val="99"/>
    <w:semiHidden/>
    <w:unhideWhenUsed/>
    <w:rsid w:val="00EB1FC7"/>
  </w:style>
  <w:style w:type="table" w:customStyle="1" w:styleId="TableGrid1113">
    <w:name w:val="Table Grid1113"/>
    <w:basedOn w:val="TableNormal"/>
    <w:next w:val="TableGrid"/>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B1FC7"/>
  </w:style>
  <w:style w:type="numbering" w:customStyle="1" w:styleId="NoList1133">
    <w:name w:val="No List1133"/>
    <w:next w:val="NoList"/>
    <w:uiPriority w:val="99"/>
    <w:semiHidden/>
    <w:unhideWhenUsed/>
    <w:rsid w:val="00EB1FC7"/>
  </w:style>
  <w:style w:type="numbering" w:customStyle="1" w:styleId="NoList413">
    <w:name w:val="No List413"/>
    <w:next w:val="NoList"/>
    <w:uiPriority w:val="99"/>
    <w:semiHidden/>
    <w:unhideWhenUsed/>
    <w:rsid w:val="00EB1FC7"/>
  </w:style>
  <w:style w:type="table" w:customStyle="1" w:styleId="TableGrid1123">
    <w:name w:val="Table Grid1123"/>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B1FC7"/>
  </w:style>
  <w:style w:type="numbering" w:customStyle="1" w:styleId="NoList12113">
    <w:name w:val="No List12113"/>
    <w:next w:val="NoList"/>
    <w:uiPriority w:val="99"/>
    <w:semiHidden/>
    <w:unhideWhenUsed/>
    <w:rsid w:val="00EB1FC7"/>
  </w:style>
  <w:style w:type="numbering" w:customStyle="1" w:styleId="111130">
    <w:name w:val="リストなし11113"/>
    <w:next w:val="NoList"/>
    <w:uiPriority w:val="99"/>
    <w:semiHidden/>
    <w:unhideWhenUsed/>
    <w:rsid w:val="00EB1FC7"/>
  </w:style>
  <w:style w:type="numbering" w:customStyle="1" w:styleId="111132">
    <w:name w:val="无列表11113"/>
    <w:next w:val="NoList"/>
    <w:semiHidden/>
    <w:rsid w:val="00EB1FC7"/>
  </w:style>
  <w:style w:type="numbering" w:customStyle="1" w:styleId="NoList21113">
    <w:name w:val="No List21113"/>
    <w:next w:val="NoList"/>
    <w:semiHidden/>
    <w:rsid w:val="00EB1FC7"/>
  </w:style>
  <w:style w:type="numbering" w:customStyle="1" w:styleId="NoList31113">
    <w:name w:val="No List31113"/>
    <w:next w:val="NoList"/>
    <w:uiPriority w:val="99"/>
    <w:semiHidden/>
    <w:rsid w:val="00EB1FC7"/>
  </w:style>
  <w:style w:type="numbering" w:customStyle="1" w:styleId="NoList111113">
    <w:name w:val="No List111113"/>
    <w:next w:val="NoList"/>
    <w:uiPriority w:val="99"/>
    <w:semiHidden/>
    <w:unhideWhenUsed/>
    <w:rsid w:val="00EB1FC7"/>
  </w:style>
  <w:style w:type="numbering" w:customStyle="1" w:styleId="121130">
    <w:name w:val="無清單12113"/>
    <w:next w:val="NoList"/>
    <w:uiPriority w:val="99"/>
    <w:semiHidden/>
    <w:unhideWhenUsed/>
    <w:rsid w:val="00EB1FC7"/>
  </w:style>
  <w:style w:type="numbering" w:customStyle="1" w:styleId="111113">
    <w:name w:val="無清單111113"/>
    <w:next w:val="NoList"/>
    <w:uiPriority w:val="99"/>
    <w:semiHidden/>
    <w:unhideWhenUsed/>
    <w:rsid w:val="00EB1FC7"/>
  </w:style>
  <w:style w:type="numbering" w:customStyle="1" w:styleId="NoList1313">
    <w:name w:val="No List1313"/>
    <w:next w:val="NoList"/>
    <w:uiPriority w:val="99"/>
    <w:semiHidden/>
    <w:unhideWhenUsed/>
    <w:rsid w:val="00EB1FC7"/>
  </w:style>
  <w:style w:type="numbering" w:customStyle="1" w:styleId="12132">
    <w:name w:val="リストなし1213"/>
    <w:next w:val="NoList"/>
    <w:uiPriority w:val="99"/>
    <w:semiHidden/>
    <w:unhideWhenUsed/>
    <w:rsid w:val="00EB1FC7"/>
  </w:style>
  <w:style w:type="numbering" w:customStyle="1" w:styleId="12133">
    <w:name w:val="无列表1213"/>
    <w:next w:val="NoList"/>
    <w:semiHidden/>
    <w:rsid w:val="00EB1FC7"/>
  </w:style>
  <w:style w:type="numbering" w:customStyle="1" w:styleId="NoList2213">
    <w:name w:val="No List2213"/>
    <w:next w:val="NoList"/>
    <w:semiHidden/>
    <w:rsid w:val="00EB1FC7"/>
  </w:style>
  <w:style w:type="numbering" w:customStyle="1" w:styleId="NoList3213">
    <w:name w:val="No List3213"/>
    <w:next w:val="NoList"/>
    <w:uiPriority w:val="99"/>
    <w:semiHidden/>
    <w:rsid w:val="00EB1FC7"/>
  </w:style>
  <w:style w:type="numbering" w:customStyle="1" w:styleId="NoList11213">
    <w:name w:val="No List11213"/>
    <w:next w:val="NoList"/>
    <w:uiPriority w:val="99"/>
    <w:semiHidden/>
    <w:unhideWhenUsed/>
    <w:rsid w:val="00EB1FC7"/>
  </w:style>
  <w:style w:type="numbering" w:customStyle="1" w:styleId="13130">
    <w:name w:val="無清單1313"/>
    <w:next w:val="NoList"/>
    <w:uiPriority w:val="99"/>
    <w:semiHidden/>
    <w:unhideWhenUsed/>
    <w:rsid w:val="00EB1FC7"/>
  </w:style>
  <w:style w:type="numbering" w:customStyle="1" w:styleId="112130">
    <w:name w:val="無清單11213"/>
    <w:next w:val="NoList"/>
    <w:uiPriority w:val="99"/>
    <w:semiHidden/>
    <w:unhideWhenUsed/>
    <w:rsid w:val="00EB1FC7"/>
  </w:style>
  <w:style w:type="numbering" w:customStyle="1" w:styleId="2113">
    <w:name w:val="无列表2113"/>
    <w:next w:val="NoList"/>
    <w:uiPriority w:val="99"/>
    <w:semiHidden/>
    <w:unhideWhenUsed/>
    <w:rsid w:val="00EB1FC7"/>
  </w:style>
  <w:style w:type="numbering" w:customStyle="1" w:styleId="NoList12213">
    <w:name w:val="No List12213"/>
    <w:next w:val="NoList"/>
    <w:uiPriority w:val="99"/>
    <w:semiHidden/>
    <w:unhideWhenUsed/>
    <w:rsid w:val="00EB1FC7"/>
  </w:style>
  <w:style w:type="numbering" w:customStyle="1" w:styleId="112131">
    <w:name w:val="リストなし11213"/>
    <w:next w:val="NoList"/>
    <w:uiPriority w:val="99"/>
    <w:semiHidden/>
    <w:unhideWhenUsed/>
    <w:rsid w:val="00EB1FC7"/>
  </w:style>
  <w:style w:type="numbering" w:customStyle="1" w:styleId="112132">
    <w:name w:val="无列表11213"/>
    <w:next w:val="NoList"/>
    <w:semiHidden/>
    <w:rsid w:val="00EB1FC7"/>
  </w:style>
  <w:style w:type="numbering" w:customStyle="1" w:styleId="NoList21213">
    <w:name w:val="No List21213"/>
    <w:next w:val="NoList"/>
    <w:semiHidden/>
    <w:rsid w:val="00EB1FC7"/>
  </w:style>
  <w:style w:type="numbering" w:customStyle="1" w:styleId="NoList31213">
    <w:name w:val="No List31213"/>
    <w:next w:val="NoList"/>
    <w:uiPriority w:val="99"/>
    <w:semiHidden/>
    <w:rsid w:val="00EB1FC7"/>
  </w:style>
  <w:style w:type="numbering" w:customStyle="1" w:styleId="NoList111213">
    <w:name w:val="No List111213"/>
    <w:next w:val="NoList"/>
    <w:uiPriority w:val="99"/>
    <w:semiHidden/>
    <w:unhideWhenUsed/>
    <w:rsid w:val="00EB1FC7"/>
  </w:style>
  <w:style w:type="numbering" w:customStyle="1" w:styleId="122130">
    <w:name w:val="無清單12213"/>
    <w:next w:val="NoList"/>
    <w:uiPriority w:val="99"/>
    <w:semiHidden/>
    <w:unhideWhenUsed/>
    <w:rsid w:val="00EB1FC7"/>
  </w:style>
  <w:style w:type="numbering" w:customStyle="1" w:styleId="1112130">
    <w:name w:val="無清單111213"/>
    <w:next w:val="NoList"/>
    <w:uiPriority w:val="99"/>
    <w:semiHidden/>
    <w:unhideWhenUsed/>
    <w:rsid w:val="00EB1FC7"/>
  </w:style>
  <w:style w:type="table" w:customStyle="1" w:styleId="TableGrid11211">
    <w:name w:val="Table Grid1121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1FC7"/>
  </w:style>
  <w:style w:type="table" w:customStyle="1" w:styleId="TableGrid91">
    <w:name w:val="Table Grid9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B1FC7"/>
  </w:style>
  <w:style w:type="numbering" w:customStyle="1" w:styleId="1511">
    <w:name w:val="リストなし151"/>
    <w:next w:val="NoList"/>
    <w:uiPriority w:val="99"/>
    <w:semiHidden/>
    <w:unhideWhenUsed/>
    <w:rsid w:val="00EB1FC7"/>
  </w:style>
  <w:style w:type="table" w:customStyle="1" w:styleId="TableGrid151">
    <w:name w:val="Table Grid15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B1FC7"/>
  </w:style>
  <w:style w:type="table" w:customStyle="1" w:styleId="351">
    <w:name w:val="网格型35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B1FC7"/>
  </w:style>
  <w:style w:type="numbering" w:customStyle="1" w:styleId="NoList351">
    <w:name w:val="No List351"/>
    <w:next w:val="NoList"/>
    <w:uiPriority w:val="99"/>
    <w:semiHidden/>
    <w:rsid w:val="00EB1FC7"/>
  </w:style>
  <w:style w:type="table" w:customStyle="1" w:styleId="TableGrid451">
    <w:name w:val="Table Grid45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B1FC7"/>
  </w:style>
  <w:style w:type="numbering" w:customStyle="1" w:styleId="1610">
    <w:name w:val="無清單161"/>
    <w:next w:val="NoList"/>
    <w:uiPriority w:val="99"/>
    <w:semiHidden/>
    <w:unhideWhenUsed/>
    <w:rsid w:val="00EB1FC7"/>
  </w:style>
  <w:style w:type="numbering" w:customStyle="1" w:styleId="11510">
    <w:name w:val="無清單1151"/>
    <w:next w:val="NoList"/>
    <w:uiPriority w:val="99"/>
    <w:semiHidden/>
    <w:unhideWhenUsed/>
    <w:rsid w:val="00EB1FC7"/>
  </w:style>
  <w:style w:type="table" w:customStyle="1" w:styleId="1513">
    <w:name w:val="表格格線15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B1FC7"/>
  </w:style>
  <w:style w:type="numbering" w:customStyle="1" w:styleId="241">
    <w:name w:val="无列表241"/>
    <w:next w:val="NoList"/>
    <w:uiPriority w:val="99"/>
    <w:semiHidden/>
    <w:unhideWhenUsed/>
    <w:rsid w:val="00EB1FC7"/>
  </w:style>
  <w:style w:type="numbering" w:customStyle="1" w:styleId="NoList1251">
    <w:name w:val="No List1251"/>
    <w:next w:val="NoList"/>
    <w:uiPriority w:val="99"/>
    <w:semiHidden/>
    <w:unhideWhenUsed/>
    <w:rsid w:val="00EB1FC7"/>
  </w:style>
  <w:style w:type="numbering" w:customStyle="1" w:styleId="11511">
    <w:name w:val="リストなし1151"/>
    <w:next w:val="NoList"/>
    <w:uiPriority w:val="99"/>
    <w:semiHidden/>
    <w:unhideWhenUsed/>
    <w:rsid w:val="00EB1FC7"/>
  </w:style>
  <w:style w:type="numbering" w:customStyle="1" w:styleId="11512">
    <w:name w:val="无列表1151"/>
    <w:next w:val="NoList"/>
    <w:semiHidden/>
    <w:rsid w:val="00EB1FC7"/>
  </w:style>
  <w:style w:type="numbering" w:customStyle="1" w:styleId="NoList2151">
    <w:name w:val="No List2151"/>
    <w:next w:val="NoList"/>
    <w:semiHidden/>
    <w:rsid w:val="00EB1FC7"/>
  </w:style>
  <w:style w:type="numbering" w:customStyle="1" w:styleId="NoList3151">
    <w:name w:val="No List3151"/>
    <w:next w:val="NoList"/>
    <w:uiPriority w:val="99"/>
    <w:semiHidden/>
    <w:rsid w:val="00EB1FC7"/>
  </w:style>
  <w:style w:type="numbering" w:customStyle="1" w:styleId="12510">
    <w:name w:val="無清單1251"/>
    <w:next w:val="NoList"/>
    <w:uiPriority w:val="99"/>
    <w:semiHidden/>
    <w:unhideWhenUsed/>
    <w:rsid w:val="00EB1FC7"/>
  </w:style>
  <w:style w:type="numbering" w:customStyle="1" w:styleId="111510">
    <w:name w:val="無清單11151"/>
    <w:next w:val="NoList"/>
    <w:uiPriority w:val="99"/>
    <w:semiHidden/>
    <w:unhideWhenUsed/>
    <w:rsid w:val="00EB1FC7"/>
  </w:style>
  <w:style w:type="table" w:customStyle="1" w:styleId="TableGrid1141">
    <w:name w:val="Table Grid1141"/>
    <w:basedOn w:val="TableNormal"/>
    <w:next w:val="TableGrid"/>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B1FC7"/>
  </w:style>
  <w:style w:type="numbering" w:customStyle="1" w:styleId="NoList11241">
    <w:name w:val="No List11241"/>
    <w:next w:val="NoList"/>
    <w:uiPriority w:val="99"/>
    <w:semiHidden/>
    <w:unhideWhenUsed/>
    <w:rsid w:val="00EB1FC7"/>
  </w:style>
  <w:style w:type="table" w:customStyle="1" w:styleId="TableGrid531">
    <w:name w:val="Table Grid53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B1FC7"/>
  </w:style>
  <w:style w:type="numbering" w:customStyle="1" w:styleId="111411">
    <w:name w:val="リストなし11141"/>
    <w:next w:val="NoList"/>
    <w:uiPriority w:val="99"/>
    <w:semiHidden/>
    <w:unhideWhenUsed/>
    <w:rsid w:val="00EB1FC7"/>
  </w:style>
  <w:style w:type="numbering" w:customStyle="1" w:styleId="111412">
    <w:name w:val="无列表11141"/>
    <w:next w:val="NoList"/>
    <w:semiHidden/>
    <w:rsid w:val="00EB1FC7"/>
  </w:style>
  <w:style w:type="numbering" w:customStyle="1" w:styleId="NoList21141">
    <w:name w:val="No List21141"/>
    <w:next w:val="NoList"/>
    <w:semiHidden/>
    <w:rsid w:val="00EB1FC7"/>
  </w:style>
  <w:style w:type="numbering" w:customStyle="1" w:styleId="NoList31141">
    <w:name w:val="No List31141"/>
    <w:next w:val="NoList"/>
    <w:uiPriority w:val="99"/>
    <w:semiHidden/>
    <w:rsid w:val="00EB1FC7"/>
  </w:style>
  <w:style w:type="numbering" w:customStyle="1" w:styleId="NoList111141">
    <w:name w:val="No List111141"/>
    <w:next w:val="NoList"/>
    <w:uiPriority w:val="99"/>
    <w:semiHidden/>
    <w:unhideWhenUsed/>
    <w:rsid w:val="00EB1FC7"/>
  </w:style>
  <w:style w:type="numbering" w:customStyle="1" w:styleId="12141">
    <w:name w:val="無清單12141"/>
    <w:next w:val="NoList"/>
    <w:uiPriority w:val="99"/>
    <w:semiHidden/>
    <w:unhideWhenUsed/>
    <w:rsid w:val="00EB1FC7"/>
  </w:style>
  <w:style w:type="numbering" w:customStyle="1" w:styleId="111141">
    <w:name w:val="無清單111141"/>
    <w:next w:val="NoList"/>
    <w:uiPriority w:val="99"/>
    <w:semiHidden/>
    <w:unhideWhenUsed/>
    <w:rsid w:val="00EB1FC7"/>
  </w:style>
  <w:style w:type="numbering" w:customStyle="1" w:styleId="NoList541">
    <w:name w:val="No List541"/>
    <w:next w:val="NoList"/>
    <w:uiPriority w:val="99"/>
    <w:semiHidden/>
    <w:unhideWhenUsed/>
    <w:rsid w:val="00EB1FC7"/>
  </w:style>
  <w:style w:type="table" w:customStyle="1" w:styleId="TableGrid631">
    <w:name w:val="Table Grid63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B1FC7"/>
  </w:style>
  <w:style w:type="numbering" w:customStyle="1" w:styleId="12411">
    <w:name w:val="リストなし1241"/>
    <w:next w:val="NoList"/>
    <w:uiPriority w:val="99"/>
    <w:semiHidden/>
    <w:unhideWhenUsed/>
    <w:rsid w:val="00EB1FC7"/>
  </w:style>
  <w:style w:type="table" w:customStyle="1" w:styleId="TableGrid1231">
    <w:name w:val="Table Grid123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B1FC7"/>
  </w:style>
  <w:style w:type="table" w:customStyle="1" w:styleId="3231">
    <w:name w:val="网格型323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B1FC7"/>
  </w:style>
  <w:style w:type="numbering" w:customStyle="1" w:styleId="NoList3241">
    <w:name w:val="No List3241"/>
    <w:next w:val="NoList"/>
    <w:uiPriority w:val="99"/>
    <w:semiHidden/>
    <w:rsid w:val="00EB1FC7"/>
  </w:style>
  <w:style w:type="table" w:customStyle="1" w:styleId="TableGrid4231">
    <w:name w:val="Table Grid423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B1FC7"/>
  </w:style>
  <w:style w:type="numbering" w:customStyle="1" w:styleId="112410">
    <w:name w:val="無清單11241"/>
    <w:next w:val="NoList"/>
    <w:uiPriority w:val="99"/>
    <w:semiHidden/>
    <w:unhideWhenUsed/>
    <w:rsid w:val="00EB1FC7"/>
  </w:style>
  <w:style w:type="table" w:customStyle="1" w:styleId="12313">
    <w:name w:val="表格格線123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B1FC7"/>
  </w:style>
  <w:style w:type="numbering" w:customStyle="1" w:styleId="NoList12231">
    <w:name w:val="No List12231"/>
    <w:next w:val="NoList"/>
    <w:uiPriority w:val="99"/>
    <w:semiHidden/>
    <w:unhideWhenUsed/>
    <w:rsid w:val="00EB1FC7"/>
  </w:style>
  <w:style w:type="numbering" w:customStyle="1" w:styleId="112311">
    <w:name w:val="リストなし11231"/>
    <w:next w:val="NoList"/>
    <w:uiPriority w:val="99"/>
    <w:semiHidden/>
    <w:unhideWhenUsed/>
    <w:rsid w:val="00EB1FC7"/>
  </w:style>
  <w:style w:type="numbering" w:customStyle="1" w:styleId="112312">
    <w:name w:val="无列表11231"/>
    <w:next w:val="NoList"/>
    <w:semiHidden/>
    <w:rsid w:val="00EB1FC7"/>
  </w:style>
  <w:style w:type="numbering" w:customStyle="1" w:styleId="NoList21231">
    <w:name w:val="No List21231"/>
    <w:next w:val="NoList"/>
    <w:semiHidden/>
    <w:rsid w:val="00EB1FC7"/>
  </w:style>
  <w:style w:type="numbering" w:customStyle="1" w:styleId="NoList31231">
    <w:name w:val="No List31231"/>
    <w:next w:val="NoList"/>
    <w:uiPriority w:val="99"/>
    <w:semiHidden/>
    <w:rsid w:val="00EB1FC7"/>
  </w:style>
  <w:style w:type="numbering" w:customStyle="1" w:styleId="NoList111241">
    <w:name w:val="No List111241"/>
    <w:next w:val="NoList"/>
    <w:uiPriority w:val="99"/>
    <w:semiHidden/>
    <w:unhideWhenUsed/>
    <w:rsid w:val="00EB1FC7"/>
  </w:style>
  <w:style w:type="numbering" w:customStyle="1" w:styleId="12231">
    <w:name w:val="無清單12231"/>
    <w:next w:val="NoList"/>
    <w:uiPriority w:val="99"/>
    <w:semiHidden/>
    <w:unhideWhenUsed/>
    <w:rsid w:val="00EB1FC7"/>
  </w:style>
  <w:style w:type="numbering" w:customStyle="1" w:styleId="111231">
    <w:name w:val="無清單111231"/>
    <w:next w:val="NoList"/>
    <w:uiPriority w:val="99"/>
    <w:semiHidden/>
    <w:unhideWhenUsed/>
    <w:rsid w:val="00EB1FC7"/>
  </w:style>
  <w:style w:type="table" w:customStyle="1" w:styleId="1117">
    <w:name w:val="网格型1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B1FC7"/>
  </w:style>
  <w:style w:type="table" w:customStyle="1" w:styleId="2110">
    <w:name w:val="网格型2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B1FC7"/>
  </w:style>
  <w:style w:type="numbering" w:customStyle="1" w:styleId="NoList11321">
    <w:name w:val="No List11321"/>
    <w:next w:val="NoList"/>
    <w:uiPriority w:val="99"/>
    <w:semiHidden/>
    <w:unhideWhenUsed/>
    <w:rsid w:val="00EB1FC7"/>
  </w:style>
  <w:style w:type="numbering" w:customStyle="1" w:styleId="NoList4121">
    <w:name w:val="No List4121"/>
    <w:next w:val="NoList"/>
    <w:uiPriority w:val="99"/>
    <w:semiHidden/>
    <w:unhideWhenUsed/>
    <w:rsid w:val="00EB1FC7"/>
  </w:style>
  <w:style w:type="table" w:customStyle="1" w:styleId="TableGrid11221">
    <w:name w:val="Table Grid1122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B1FC7"/>
  </w:style>
  <w:style w:type="numbering" w:customStyle="1" w:styleId="NoList121121">
    <w:name w:val="No List121121"/>
    <w:next w:val="NoList"/>
    <w:uiPriority w:val="99"/>
    <w:semiHidden/>
    <w:unhideWhenUsed/>
    <w:rsid w:val="00EB1FC7"/>
  </w:style>
  <w:style w:type="numbering" w:customStyle="1" w:styleId="1111211">
    <w:name w:val="リストなし111121"/>
    <w:next w:val="NoList"/>
    <w:uiPriority w:val="99"/>
    <w:semiHidden/>
    <w:unhideWhenUsed/>
    <w:rsid w:val="00EB1FC7"/>
  </w:style>
  <w:style w:type="numbering" w:customStyle="1" w:styleId="1111212">
    <w:name w:val="无列表111121"/>
    <w:next w:val="NoList"/>
    <w:semiHidden/>
    <w:rsid w:val="00EB1FC7"/>
  </w:style>
  <w:style w:type="numbering" w:customStyle="1" w:styleId="NoList211121">
    <w:name w:val="No List211121"/>
    <w:next w:val="NoList"/>
    <w:semiHidden/>
    <w:rsid w:val="00EB1FC7"/>
  </w:style>
  <w:style w:type="numbering" w:customStyle="1" w:styleId="NoList311121">
    <w:name w:val="No List311121"/>
    <w:next w:val="NoList"/>
    <w:uiPriority w:val="99"/>
    <w:semiHidden/>
    <w:rsid w:val="00EB1FC7"/>
  </w:style>
  <w:style w:type="numbering" w:customStyle="1" w:styleId="NoList1111121">
    <w:name w:val="No List1111121"/>
    <w:next w:val="NoList"/>
    <w:uiPriority w:val="99"/>
    <w:semiHidden/>
    <w:unhideWhenUsed/>
    <w:rsid w:val="00EB1FC7"/>
  </w:style>
  <w:style w:type="numbering" w:customStyle="1" w:styleId="1211210">
    <w:name w:val="無清單121121"/>
    <w:next w:val="NoList"/>
    <w:uiPriority w:val="99"/>
    <w:semiHidden/>
    <w:unhideWhenUsed/>
    <w:rsid w:val="00EB1FC7"/>
  </w:style>
  <w:style w:type="numbering" w:customStyle="1" w:styleId="11111210">
    <w:name w:val="無清單1111121"/>
    <w:next w:val="NoList"/>
    <w:uiPriority w:val="99"/>
    <w:semiHidden/>
    <w:unhideWhenUsed/>
    <w:rsid w:val="00EB1FC7"/>
  </w:style>
  <w:style w:type="numbering" w:customStyle="1" w:styleId="NoList13121">
    <w:name w:val="No List13121"/>
    <w:next w:val="NoList"/>
    <w:uiPriority w:val="99"/>
    <w:semiHidden/>
    <w:unhideWhenUsed/>
    <w:rsid w:val="00EB1FC7"/>
  </w:style>
  <w:style w:type="numbering" w:customStyle="1" w:styleId="121211">
    <w:name w:val="リストなし12121"/>
    <w:next w:val="NoList"/>
    <w:uiPriority w:val="99"/>
    <w:semiHidden/>
    <w:unhideWhenUsed/>
    <w:rsid w:val="00EB1FC7"/>
  </w:style>
  <w:style w:type="numbering" w:customStyle="1" w:styleId="121212">
    <w:name w:val="无列表12121"/>
    <w:next w:val="NoList"/>
    <w:semiHidden/>
    <w:rsid w:val="00EB1FC7"/>
  </w:style>
  <w:style w:type="numbering" w:customStyle="1" w:styleId="NoList22121">
    <w:name w:val="No List22121"/>
    <w:next w:val="NoList"/>
    <w:semiHidden/>
    <w:rsid w:val="00EB1FC7"/>
  </w:style>
  <w:style w:type="numbering" w:customStyle="1" w:styleId="NoList32121">
    <w:name w:val="No List32121"/>
    <w:next w:val="NoList"/>
    <w:uiPriority w:val="99"/>
    <w:semiHidden/>
    <w:rsid w:val="00EB1FC7"/>
  </w:style>
  <w:style w:type="numbering" w:customStyle="1" w:styleId="NoList112121">
    <w:name w:val="No List112121"/>
    <w:next w:val="NoList"/>
    <w:uiPriority w:val="99"/>
    <w:semiHidden/>
    <w:unhideWhenUsed/>
    <w:rsid w:val="00EB1FC7"/>
  </w:style>
  <w:style w:type="numbering" w:customStyle="1" w:styleId="131210">
    <w:name w:val="無清單13121"/>
    <w:next w:val="NoList"/>
    <w:uiPriority w:val="99"/>
    <w:semiHidden/>
    <w:unhideWhenUsed/>
    <w:rsid w:val="00EB1FC7"/>
  </w:style>
  <w:style w:type="numbering" w:customStyle="1" w:styleId="1121210">
    <w:name w:val="無清單112121"/>
    <w:next w:val="NoList"/>
    <w:uiPriority w:val="99"/>
    <w:semiHidden/>
    <w:unhideWhenUsed/>
    <w:rsid w:val="00EB1FC7"/>
  </w:style>
  <w:style w:type="numbering" w:customStyle="1" w:styleId="21121">
    <w:name w:val="无列表21121"/>
    <w:next w:val="NoList"/>
    <w:uiPriority w:val="99"/>
    <w:semiHidden/>
    <w:unhideWhenUsed/>
    <w:rsid w:val="00EB1FC7"/>
  </w:style>
  <w:style w:type="numbering" w:customStyle="1" w:styleId="NoList122121">
    <w:name w:val="No List122121"/>
    <w:next w:val="NoList"/>
    <w:uiPriority w:val="99"/>
    <w:semiHidden/>
    <w:unhideWhenUsed/>
    <w:rsid w:val="00EB1FC7"/>
  </w:style>
  <w:style w:type="numbering" w:customStyle="1" w:styleId="1121211">
    <w:name w:val="リストなし112121"/>
    <w:next w:val="NoList"/>
    <w:uiPriority w:val="99"/>
    <w:semiHidden/>
    <w:unhideWhenUsed/>
    <w:rsid w:val="00EB1FC7"/>
  </w:style>
  <w:style w:type="numbering" w:customStyle="1" w:styleId="1121212">
    <w:name w:val="无列表112121"/>
    <w:next w:val="NoList"/>
    <w:semiHidden/>
    <w:rsid w:val="00EB1FC7"/>
  </w:style>
  <w:style w:type="numbering" w:customStyle="1" w:styleId="NoList212121">
    <w:name w:val="No List212121"/>
    <w:next w:val="NoList"/>
    <w:semiHidden/>
    <w:rsid w:val="00EB1FC7"/>
  </w:style>
  <w:style w:type="numbering" w:customStyle="1" w:styleId="NoList312121">
    <w:name w:val="No List312121"/>
    <w:next w:val="NoList"/>
    <w:uiPriority w:val="99"/>
    <w:semiHidden/>
    <w:rsid w:val="00EB1FC7"/>
  </w:style>
  <w:style w:type="numbering" w:customStyle="1" w:styleId="NoList1112121">
    <w:name w:val="No List1112121"/>
    <w:next w:val="NoList"/>
    <w:uiPriority w:val="99"/>
    <w:semiHidden/>
    <w:unhideWhenUsed/>
    <w:rsid w:val="00EB1FC7"/>
  </w:style>
  <w:style w:type="numbering" w:customStyle="1" w:styleId="122121">
    <w:name w:val="無清單122121"/>
    <w:next w:val="NoList"/>
    <w:uiPriority w:val="99"/>
    <w:semiHidden/>
    <w:unhideWhenUsed/>
    <w:rsid w:val="00EB1FC7"/>
  </w:style>
  <w:style w:type="numbering" w:customStyle="1" w:styleId="1112121">
    <w:name w:val="無清單1112121"/>
    <w:next w:val="NoList"/>
    <w:uiPriority w:val="99"/>
    <w:semiHidden/>
    <w:unhideWhenUsed/>
    <w:rsid w:val="00EB1FC7"/>
  </w:style>
  <w:style w:type="numbering" w:customStyle="1" w:styleId="131111">
    <w:name w:val="无列表13111"/>
    <w:next w:val="NoList"/>
    <w:semiHidden/>
    <w:rsid w:val="00EB1FC7"/>
  </w:style>
  <w:style w:type="numbering" w:customStyle="1" w:styleId="NoList41111">
    <w:name w:val="No List41111"/>
    <w:next w:val="NoList"/>
    <w:uiPriority w:val="99"/>
    <w:semiHidden/>
    <w:unhideWhenUsed/>
    <w:rsid w:val="00EB1FC7"/>
  </w:style>
  <w:style w:type="numbering" w:customStyle="1" w:styleId="22111">
    <w:name w:val="无列表22111"/>
    <w:next w:val="NoList"/>
    <w:uiPriority w:val="99"/>
    <w:semiHidden/>
    <w:unhideWhenUsed/>
    <w:rsid w:val="00EB1FC7"/>
  </w:style>
  <w:style w:type="numbering" w:customStyle="1" w:styleId="NoList1211112">
    <w:name w:val="No List1211112"/>
    <w:next w:val="NoList"/>
    <w:uiPriority w:val="99"/>
    <w:semiHidden/>
    <w:unhideWhenUsed/>
    <w:rsid w:val="00EB1FC7"/>
  </w:style>
  <w:style w:type="numbering" w:customStyle="1" w:styleId="11111121">
    <w:name w:val="リストなし1111112"/>
    <w:next w:val="NoList"/>
    <w:uiPriority w:val="99"/>
    <w:semiHidden/>
    <w:unhideWhenUsed/>
    <w:rsid w:val="00EB1FC7"/>
  </w:style>
  <w:style w:type="numbering" w:customStyle="1" w:styleId="11111122">
    <w:name w:val="无列表1111112"/>
    <w:next w:val="NoList"/>
    <w:semiHidden/>
    <w:rsid w:val="00EB1FC7"/>
  </w:style>
  <w:style w:type="numbering" w:customStyle="1" w:styleId="NoList2111112">
    <w:name w:val="No List2111112"/>
    <w:next w:val="NoList"/>
    <w:semiHidden/>
    <w:rsid w:val="00EB1FC7"/>
  </w:style>
  <w:style w:type="numbering" w:customStyle="1" w:styleId="NoList3111112">
    <w:name w:val="No List3111112"/>
    <w:next w:val="NoList"/>
    <w:uiPriority w:val="99"/>
    <w:semiHidden/>
    <w:rsid w:val="00EB1FC7"/>
  </w:style>
  <w:style w:type="numbering" w:customStyle="1" w:styleId="NoList11111112">
    <w:name w:val="No List11111112"/>
    <w:next w:val="NoList"/>
    <w:uiPriority w:val="99"/>
    <w:semiHidden/>
    <w:unhideWhenUsed/>
    <w:rsid w:val="00EB1FC7"/>
  </w:style>
  <w:style w:type="numbering" w:customStyle="1" w:styleId="1211112">
    <w:name w:val="無清單1211112"/>
    <w:next w:val="NoList"/>
    <w:uiPriority w:val="99"/>
    <w:semiHidden/>
    <w:unhideWhenUsed/>
    <w:rsid w:val="00EB1FC7"/>
  </w:style>
  <w:style w:type="numbering" w:customStyle="1" w:styleId="111111120">
    <w:name w:val="無清單11111112"/>
    <w:next w:val="NoList"/>
    <w:uiPriority w:val="99"/>
    <w:semiHidden/>
    <w:unhideWhenUsed/>
    <w:rsid w:val="00EB1FC7"/>
  </w:style>
  <w:style w:type="numbering" w:customStyle="1" w:styleId="NoList131111">
    <w:name w:val="No List131111"/>
    <w:next w:val="NoList"/>
    <w:uiPriority w:val="99"/>
    <w:semiHidden/>
    <w:unhideWhenUsed/>
    <w:rsid w:val="00EB1FC7"/>
  </w:style>
  <w:style w:type="numbering" w:customStyle="1" w:styleId="1211113">
    <w:name w:val="リストなし121111"/>
    <w:next w:val="NoList"/>
    <w:uiPriority w:val="99"/>
    <w:semiHidden/>
    <w:unhideWhenUsed/>
    <w:rsid w:val="00EB1FC7"/>
  </w:style>
  <w:style w:type="numbering" w:customStyle="1" w:styleId="1211121">
    <w:name w:val="无列表121112"/>
    <w:next w:val="NoList"/>
    <w:semiHidden/>
    <w:rsid w:val="00EB1FC7"/>
  </w:style>
  <w:style w:type="numbering" w:customStyle="1" w:styleId="NoList221111">
    <w:name w:val="No List221111"/>
    <w:next w:val="NoList"/>
    <w:semiHidden/>
    <w:rsid w:val="00EB1FC7"/>
  </w:style>
  <w:style w:type="numbering" w:customStyle="1" w:styleId="NoList321111">
    <w:name w:val="No List321111"/>
    <w:next w:val="NoList"/>
    <w:uiPriority w:val="99"/>
    <w:semiHidden/>
    <w:rsid w:val="00EB1FC7"/>
  </w:style>
  <w:style w:type="numbering" w:customStyle="1" w:styleId="NoList1121111">
    <w:name w:val="No List1121111"/>
    <w:next w:val="NoList"/>
    <w:uiPriority w:val="99"/>
    <w:semiHidden/>
    <w:unhideWhenUsed/>
    <w:rsid w:val="00EB1FC7"/>
  </w:style>
  <w:style w:type="numbering" w:customStyle="1" w:styleId="1311110">
    <w:name w:val="無清單131111"/>
    <w:next w:val="NoList"/>
    <w:uiPriority w:val="99"/>
    <w:semiHidden/>
    <w:unhideWhenUsed/>
    <w:rsid w:val="00EB1FC7"/>
  </w:style>
  <w:style w:type="numbering" w:customStyle="1" w:styleId="11211110">
    <w:name w:val="無清單1121111"/>
    <w:next w:val="NoList"/>
    <w:uiPriority w:val="99"/>
    <w:semiHidden/>
    <w:unhideWhenUsed/>
    <w:rsid w:val="00EB1FC7"/>
  </w:style>
  <w:style w:type="numbering" w:customStyle="1" w:styleId="211112">
    <w:name w:val="无列表211112"/>
    <w:next w:val="NoList"/>
    <w:uiPriority w:val="99"/>
    <w:semiHidden/>
    <w:unhideWhenUsed/>
    <w:rsid w:val="00EB1FC7"/>
  </w:style>
  <w:style w:type="numbering" w:customStyle="1" w:styleId="NoList1221111">
    <w:name w:val="No List1221111"/>
    <w:next w:val="NoList"/>
    <w:uiPriority w:val="99"/>
    <w:semiHidden/>
    <w:unhideWhenUsed/>
    <w:rsid w:val="00EB1FC7"/>
  </w:style>
  <w:style w:type="numbering" w:customStyle="1" w:styleId="11211111">
    <w:name w:val="リストなし1121111"/>
    <w:next w:val="NoList"/>
    <w:uiPriority w:val="99"/>
    <w:semiHidden/>
    <w:unhideWhenUsed/>
    <w:rsid w:val="00EB1FC7"/>
  </w:style>
  <w:style w:type="numbering" w:customStyle="1" w:styleId="11211112">
    <w:name w:val="无列表1121111"/>
    <w:next w:val="NoList"/>
    <w:semiHidden/>
    <w:rsid w:val="00EB1FC7"/>
  </w:style>
  <w:style w:type="numbering" w:customStyle="1" w:styleId="NoList2121111">
    <w:name w:val="No List2121111"/>
    <w:next w:val="NoList"/>
    <w:semiHidden/>
    <w:rsid w:val="00EB1FC7"/>
  </w:style>
  <w:style w:type="numbering" w:customStyle="1" w:styleId="NoList3121111">
    <w:name w:val="No List3121111"/>
    <w:next w:val="NoList"/>
    <w:uiPriority w:val="99"/>
    <w:semiHidden/>
    <w:rsid w:val="00EB1FC7"/>
  </w:style>
  <w:style w:type="numbering" w:customStyle="1" w:styleId="NoList11121111">
    <w:name w:val="No List11121111"/>
    <w:next w:val="NoList"/>
    <w:uiPriority w:val="99"/>
    <w:semiHidden/>
    <w:unhideWhenUsed/>
    <w:rsid w:val="00EB1FC7"/>
  </w:style>
  <w:style w:type="numbering" w:customStyle="1" w:styleId="1221111">
    <w:name w:val="無清單1221111"/>
    <w:next w:val="NoList"/>
    <w:uiPriority w:val="99"/>
    <w:semiHidden/>
    <w:unhideWhenUsed/>
    <w:rsid w:val="00EB1FC7"/>
  </w:style>
  <w:style w:type="numbering" w:customStyle="1" w:styleId="11121111">
    <w:name w:val="無清單11121111"/>
    <w:next w:val="NoList"/>
    <w:uiPriority w:val="99"/>
    <w:semiHidden/>
    <w:unhideWhenUsed/>
    <w:rsid w:val="00EB1FC7"/>
  </w:style>
  <w:style w:type="numbering" w:customStyle="1" w:styleId="122110">
    <w:name w:val="无列表12211"/>
    <w:next w:val="NoList"/>
    <w:semiHidden/>
    <w:rsid w:val="00EB1FC7"/>
  </w:style>
  <w:style w:type="numbering" w:customStyle="1" w:styleId="50">
    <w:name w:val="无列表5"/>
    <w:next w:val="NoList"/>
    <w:uiPriority w:val="99"/>
    <w:semiHidden/>
    <w:unhideWhenUsed/>
    <w:rsid w:val="00EB1FC7"/>
  </w:style>
  <w:style w:type="table" w:customStyle="1" w:styleId="6">
    <w:name w:val="网格型6"/>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B1FC7"/>
  </w:style>
  <w:style w:type="numbering" w:customStyle="1" w:styleId="171">
    <w:name w:val="リストなし17"/>
    <w:next w:val="NoList"/>
    <w:uiPriority w:val="99"/>
    <w:semiHidden/>
    <w:unhideWhenUsed/>
    <w:rsid w:val="00EB1FC7"/>
  </w:style>
  <w:style w:type="table" w:customStyle="1" w:styleId="TableGrid17">
    <w:name w:val="Table Grid17"/>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B1FC7"/>
  </w:style>
  <w:style w:type="table" w:customStyle="1" w:styleId="37">
    <w:name w:val="网格型37"/>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B1FC7"/>
  </w:style>
  <w:style w:type="numbering" w:customStyle="1" w:styleId="NoList37">
    <w:name w:val="No List37"/>
    <w:next w:val="NoList"/>
    <w:uiPriority w:val="99"/>
    <w:semiHidden/>
    <w:rsid w:val="00EB1FC7"/>
  </w:style>
  <w:style w:type="table" w:customStyle="1" w:styleId="TableGrid47">
    <w:name w:val="Table Grid47"/>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B1FC7"/>
  </w:style>
  <w:style w:type="numbering" w:customStyle="1" w:styleId="180">
    <w:name w:val="無清單18"/>
    <w:next w:val="NoList"/>
    <w:uiPriority w:val="99"/>
    <w:semiHidden/>
    <w:unhideWhenUsed/>
    <w:rsid w:val="00EB1FC7"/>
  </w:style>
  <w:style w:type="numbering" w:customStyle="1" w:styleId="1170">
    <w:name w:val="無清單117"/>
    <w:next w:val="NoList"/>
    <w:uiPriority w:val="99"/>
    <w:semiHidden/>
    <w:unhideWhenUsed/>
    <w:rsid w:val="00EB1FC7"/>
  </w:style>
  <w:style w:type="table" w:customStyle="1" w:styleId="173">
    <w:name w:val="表格格線17"/>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B1FC7"/>
  </w:style>
  <w:style w:type="table" w:customStyle="1" w:styleId="TableGrid55">
    <w:name w:val="Table Grid55"/>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B1FC7"/>
  </w:style>
  <w:style w:type="numbering" w:customStyle="1" w:styleId="1171">
    <w:name w:val="リストなし117"/>
    <w:next w:val="NoList"/>
    <w:uiPriority w:val="99"/>
    <w:semiHidden/>
    <w:unhideWhenUsed/>
    <w:rsid w:val="00EB1FC7"/>
  </w:style>
  <w:style w:type="table" w:customStyle="1" w:styleId="TableGrid116">
    <w:name w:val="Table Grid116"/>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B1FC7"/>
  </w:style>
  <w:style w:type="table" w:customStyle="1" w:styleId="315">
    <w:name w:val="网格型315"/>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B1FC7"/>
  </w:style>
  <w:style w:type="numbering" w:customStyle="1" w:styleId="NoList317">
    <w:name w:val="No List317"/>
    <w:next w:val="NoList"/>
    <w:uiPriority w:val="99"/>
    <w:semiHidden/>
    <w:rsid w:val="00EB1FC7"/>
  </w:style>
  <w:style w:type="table" w:customStyle="1" w:styleId="TableGrid415">
    <w:name w:val="Table Grid415"/>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B1FC7"/>
  </w:style>
  <w:style w:type="numbering" w:customStyle="1" w:styleId="127">
    <w:name w:val="無清單127"/>
    <w:next w:val="NoList"/>
    <w:uiPriority w:val="99"/>
    <w:semiHidden/>
    <w:unhideWhenUsed/>
    <w:rsid w:val="00EB1FC7"/>
  </w:style>
  <w:style w:type="numbering" w:customStyle="1" w:styleId="11170">
    <w:name w:val="無清單1117"/>
    <w:next w:val="NoList"/>
    <w:uiPriority w:val="99"/>
    <w:semiHidden/>
    <w:unhideWhenUsed/>
    <w:rsid w:val="00EB1FC7"/>
  </w:style>
  <w:style w:type="table" w:customStyle="1" w:styleId="1152">
    <w:name w:val="表格格線115"/>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B1FC7"/>
  </w:style>
  <w:style w:type="numbering" w:customStyle="1" w:styleId="NoList1216">
    <w:name w:val="No List1216"/>
    <w:next w:val="NoList"/>
    <w:uiPriority w:val="99"/>
    <w:semiHidden/>
    <w:unhideWhenUsed/>
    <w:rsid w:val="00EB1FC7"/>
  </w:style>
  <w:style w:type="numbering" w:customStyle="1" w:styleId="11160">
    <w:name w:val="リストなし1116"/>
    <w:next w:val="NoList"/>
    <w:uiPriority w:val="99"/>
    <w:semiHidden/>
    <w:unhideWhenUsed/>
    <w:rsid w:val="00EB1FC7"/>
  </w:style>
  <w:style w:type="numbering" w:customStyle="1" w:styleId="11161">
    <w:name w:val="无列表1116"/>
    <w:next w:val="NoList"/>
    <w:semiHidden/>
    <w:rsid w:val="00EB1FC7"/>
  </w:style>
  <w:style w:type="numbering" w:customStyle="1" w:styleId="NoList2116">
    <w:name w:val="No List2116"/>
    <w:next w:val="NoList"/>
    <w:semiHidden/>
    <w:rsid w:val="00EB1FC7"/>
  </w:style>
  <w:style w:type="numbering" w:customStyle="1" w:styleId="NoList3116">
    <w:name w:val="No List3116"/>
    <w:next w:val="NoList"/>
    <w:uiPriority w:val="99"/>
    <w:semiHidden/>
    <w:rsid w:val="00EB1FC7"/>
  </w:style>
  <w:style w:type="numbering" w:customStyle="1" w:styleId="NoList11116">
    <w:name w:val="No List11116"/>
    <w:next w:val="NoList"/>
    <w:uiPriority w:val="99"/>
    <w:semiHidden/>
    <w:unhideWhenUsed/>
    <w:rsid w:val="00EB1FC7"/>
  </w:style>
  <w:style w:type="numbering" w:customStyle="1" w:styleId="1216">
    <w:name w:val="無清單1216"/>
    <w:next w:val="NoList"/>
    <w:uiPriority w:val="99"/>
    <w:semiHidden/>
    <w:unhideWhenUsed/>
    <w:rsid w:val="00EB1FC7"/>
  </w:style>
  <w:style w:type="numbering" w:customStyle="1" w:styleId="11116">
    <w:name w:val="無清單11116"/>
    <w:next w:val="NoList"/>
    <w:uiPriority w:val="99"/>
    <w:semiHidden/>
    <w:unhideWhenUsed/>
    <w:rsid w:val="00EB1FC7"/>
  </w:style>
  <w:style w:type="numbering" w:customStyle="1" w:styleId="NoList56">
    <w:name w:val="No List56"/>
    <w:next w:val="NoList"/>
    <w:uiPriority w:val="99"/>
    <w:semiHidden/>
    <w:unhideWhenUsed/>
    <w:rsid w:val="00EB1FC7"/>
  </w:style>
  <w:style w:type="table" w:customStyle="1" w:styleId="TableGrid65">
    <w:name w:val="Table Grid65"/>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B1FC7"/>
  </w:style>
  <w:style w:type="numbering" w:customStyle="1" w:styleId="1261">
    <w:name w:val="リストなし126"/>
    <w:next w:val="NoList"/>
    <w:uiPriority w:val="99"/>
    <w:semiHidden/>
    <w:unhideWhenUsed/>
    <w:rsid w:val="00EB1FC7"/>
  </w:style>
  <w:style w:type="table" w:customStyle="1" w:styleId="TableGrid125">
    <w:name w:val="Table Grid125"/>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B1FC7"/>
  </w:style>
  <w:style w:type="table" w:customStyle="1" w:styleId="325">
    <w:name w:val="网格型325"/>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B1FC7"/>
  </w:style>
  <w:style w:type="numbering" w:customStyle="1" w:styleId="NoList326">
    <w:name w:val="No List326"/>
    <w:next w:val="NoList"/>
    <w:uiPriority w:val="99"/>
    <w:semiHidden/>
    <w:rsid w:val="00EB1FC7"/>
  </w:style>
  <w:style w:type="table" w:customStyle="1" w:styleId="TableGrid425">
    <w:name w:val="Table Grid425"/>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B1FC7"/>
  </w:style>
  <w:style w:type="numbering" w:customStyle="1" w:styleId="136">
    <w:name w:val="無清單136"/>
    <w:next w:val="NoList"/>
    <w:uiPriority w:val="99"/>
    <w:semiHidden/>
    <w:unhideWhenUsed/>
    <w:rsid w:val="00EB1FC7"/>
  </w:style>
  <w:style w:type="numbering" w:customStyle="1" w:styleId="1126">
    <w:name w:val="無清單1126"/>
    <w:next w:val="NoList"/>
    <w:uiPriority w:val="99"/>
    <w:semiHidden/>
    <w:unhideWhenUsed/>
    <w:rsid w:val="00EB1FC7"/>
  </w:style>
  <w:style w:type="table" w:customStyle="1" w:styleId="1252">
    <w:name w:val="表格格線125"/>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B1FC7"/>
  </w:style>
  <w:style w:type="numbering" w:customStyle="1" w:styleId="NoList1225">
    <w:name w:val="No List1225"/>
    <w:next w:val="NoList"/>
    <w:uiPriority w:val="99"/>
    <w:semiHidden/>
    <w:unhideWhenUsed/>
    <w:rsid w:val="00EB1FC7"/>
  </w:style>
  <w:style w:type="numbering" w:customStyle="1" w:styleId="11250">
    <w:name w:val="リストなし1125"/>
    <w:next w:val="NoList"/>
    <w:uiPriority w:val="99"/>
    <w:semiHidden/>
    <w:unhideWhenUsed/>
    <w:rsid w:val="00EB1FC7"/>
  </w:style>
  <w:style w:type="numbering" w:customStyle="1" w:styleId="11251">
    <w:name w:val="无列表1125"/>
    <w:next w:val="NoList"/>
    <w:semiHidden/>
    <w:rsid w:val="00EB1FC7"/>
  </w:style>
  <w:style w:type="numbering" w:customStyle="1" w:styleId="NoList2125">
    <w:name w:val="No List2125"/>
    <w:next w:val="NoList"/>
    <w:semiHidden/>
    <w:rsid w:val="00EB1FC7"/>
  </w:style>
  <w:style w:type="numbering" w:customStyle="1" w:styleId="NoList3125">
    <w:name w:val="No List3125"/>
    <w:next w:val="NoList"/>
    <w:uiPriority w:val="99"/>
    <w:semiHidden/>
    <w:rsid w:val="00EB1FC7"/>
  </w:style>
  <w:style w:type="numbering" w:customStyle="1" w:styleId="NoList11126">
    <w:name w:val="No List11126"/>
    <w:next w:val="NoList"/>
    <w:uiPriority w:val="99"/>
    <w:semiHidden/>
    <w:unhideWhenUsed/>
    <w:rsid w:val="00EB1FC7"/>
  </w:style>
  <w:style w:type="numbering" w:customStyle="1" w:styleId="1225">
    <w:name w:val="無清單1225"/>
    <w:next w:val="NoList"/>
    <w:uiPriority w:val="99"/>
    <w:semiHidden/>
    <w:unhideWhenUsed/>
    <w:rsid w:val="00EB1FC7"/>
  </w:style>
  <w:style w:type="numbering" w:customStyle="1" w:styleId="11125">
    <w:name w:val="無清單11125"/>
    <w:next w:val="NoList"/>
    <w:uiPriority w:val="99"/>
    <w:semiHidden/>
    <w:unhideWhenUsed/>
    <w:rsid w:val="00EB1FC7"/>
  </w:style>
  <w:style w:type="numbering" w:customStyle="1" w:styleId="NoList63">
    <w:name w:val="No List63"/>
    <w:next w:val="NoList"/>
    <w:uiPriority w:val="99"/>
    <w:semiHidden/>
    <w:unhideWhenUsed/>
    <w:rsid w:val="00EB1FC7"/>
  </w:style>
  <w:style w:type="table" w:customStyle="1" w:styleId="TableGrid72">
    <w:name w:val="Table Grid7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B1FC7"/>
  </w:style>
  <w:style w:type="numbering" w:customStyle="1" w:styleId="1333">
    <w:name w:val="リストなし133"/>
    <w:next w:val="NoList"/>
    <w:uiPriority w:val="99"/>
    <w:semiHidden/>
    <w:unhideWhenUsed/>
    <w:rsid w:val="00EB1FC7"/>
  </w:style>
  <w:style w:type="table" w:customStyle="1" w:styleId="TableGrid132">
    <w:name w:val="Table Grid132"/>
    <w:basedOn w:val="TableNormal"/>
    <w:next w:val="TableGrid"/>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B1FC7"/>
  </w:style>
  <w:style w:type="table" w:customStyle="1" w:styleId="332">
    <w:name w:val="网格型3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B1FC7"/>
  </w:style>
  <w:style w:type="numbering" w:customStyle="1" w:styleId="NoList333">
    <w:name w:val="No List333"/>
    <w:next w:val="NoList"/>
    <w:uiPriority w:val="99"/>
    <w:semiHidden/>
    <w:rsid w:val="00EB1FC7"/>
  </w:style>
  <w:style w:type="table" w:customStyle="1" w:styleId="TableGrid432">
    <w:name w:val="Table Grid43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B1FC7"/>
  </w:style>
  <w:style w:type="numbering" w:customStyle="1" w:styleId="1430">
    <w:name w:val="無清單143"/>
    <w:next w:val="NoList"/>
    <w:uiPriority w:val="99"/>
    <w:semiHidden/>
    <w:unhideWhenUsed/>
    <w:rsid w:val="00EB1FC7"/>
  </w:style>
  <w:style w:type="numbering" w:customStyle="1" w:styleId="11330">
    <w:name w:val="無清單1133"/>
    <w:next w:val="NoList"/>
    <w:uiPriority w:val="99"/>
    <w:semiHidden/>
    <w:unhideWhenUsed/>
    <w:rsid w:val="00EB1FC7"/>
  </w:style>
  <w:style w:type="table" w:customStyle="1" w:styleId="1323">
    <w:name w:val="表格格線13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B1FC7"/>
  </w:style>
  <w:style w:type="numbering" w:customStyle="1" w:styleId="NoList1233">
    <w:name w:val="No List1233"/>
    <w:next w:val="NoList"/>
    <w:uiPriority w:val="99"/>
    <w:semiHidden/>
    <w:unhideWhenUsed/>
    <w:rsid w:val="00EB1FC7"/>
  </w:style>
  <w:style w:type="numbering" w:customStyle="1" w:styleId="11331">
    <w:name w:val="リストなし1133"/>
    <w:next w:val="NoList"/>
    <w:uiPriority w:val="99"/>
    <w:semiHidden/>
    <w:unhideWhenUsed/>
    <w:rsid w:val="00EB1FC7"/>
  </w:style>
  <w:style w:type="numbering" w:customStyle="1" w:styleId="11332">
    <w:name w:val="无列表1133"/>
    <w:next w:val="NoList"/>
    <w:semiHidden/>
    <w:rsid w:val="00EB1FC7"/>
  </w:style>
  <w:style w:type="numbering" w:customStyle="1" w:styleId="NoList2133">
    <w:name w:val="No List2133"/>
    <w:next w:val="NoList"/>
    <w:semiHidden/>
    <w:rsid w:val="00EB1FC7"/>
  </w:style>
  <w:style w:type="numbering" w:customStyle="1" w:styleId="NoList3133">
    <w:name w:val="No List3133"/>
    <w:next w:val="NoList"/>
    <w:uiPriority w:val="99"/>
    <w:semiHidden/>
    <w:rsid w:val="00EB1FC7"/>
  </w:style>
  <w:style w:type="numbering" w:customStyle="1" w:styleId="NoList11133">
    <w:name w:val="No List11133"/>
    <w:next w:val="NoList"/>
    <w:uiPriority w:val="99"/>
    <w:semiHidden/>
    <w:unhideWhenUsed/>
    <w:rsid w:val="00EB1FC7"/>
  </w:style>
  <w:style w:type="numbering" w:customStyle="1" w:styleId="12330">
    <w:name w:val="無清單1233"/>
    <w:next w:val="NoList"/>
    <w:uiPriority w:val="99"/>
    <w:semiHidden/>
    <w:unhideWhenUsed/>
    <w:rsid w:val="00EB1FC7"/>
  </w:style>
  <w:style w:type="numbering" w:customStyle="1" w:styleId="111330">
    <w:name w:val="無清單11133"/>
    <w:next w:val="NoList"/>
    <w:uiPriority w:val="99"/>
    <w:semiHidden/>
    <w:unhideWhenUsed/>
    <w:rsid w:val="00EB1FC7"/>
  </w:style>
  <w:style w:type="numbering" w:customStyle="1" w:styleId="NoList414">
    <w:name w:val="No List414"/>
    <w:next w:val="NoList"/>
    <w:uiPriority w:val="99"/>
    <w:semiHidden/>
    <w:unhideWhenUsed/>
    <w:rsid w:val="00EB1FC7"/>
  </w:style>
  <w:style w:type="table" w:customStyle="1" w:styleId="TableGrid512">
    <w:name w:val="Table Grid51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B1FC7"/>
  </w:style>
  <w:style w:type="numbering" w:customStyle="1" w:styleId="111140">
    <w:name w:val="リストなし11114"/>
    <w:next w:val="NoList"/>
    <w:uiPriority w:val="99"/>
    <w:semiHidden/>
    <w:unhideWhenUsed/>
    <w:rsid w:val="00EB1FC7"/>
  </w:style>
  <w:style w:type="numbering" w:customStyle="1" w:styleId="111142">
    <w:name w:val="无列表11114"/>
    <w:next w:val="NoList"/>
    <w:semiHidden/>
    <w:rsid w:val="00EB1FC7"/>
  </w:style>
  <w:style w:type="numbering" w:customStyle="1" w:styleId="NoList21114">
    <w:name w:val="No List21114"/>
    <w:next w:val="NoList"/>
    <w:semiHidden/>
    <w:rsid w:val="00EB1FC7"/>
  </w:style>
  <w:style w:type="numbering" w:customStyle="1" w:styleId="NoList31114">
    <w:name w:val="No List31114"/>
    <w:next w:val="NoList"/>
    <w:uiPriority w:val="99"/>
    <w:semiHidden/>
    <w:rsid w:val="00EB1FC7"/>
  </w:style>
  <w:style w:type="numbering" w:customStyle="1" w:styleId="NoList111114">
    <w:name w:val="No List111114"/>
    <w:next w:val="NoList"/>
    <w:uiPriority w:val="99"/>
    <w:semiHidden/>
    <w:unhideWhenUsed/>
    <w:rsid w:val="00EB1FC7"/>
  </w:style>
  <w:style w:type="numbering" w:customStyle="1" w:styleId="12114">
    <w:name w:val="無清單12114"/>
    <w:next w:val="NoList"/>
    <w:uiPriority w:val="99"/>
    <w:semiHidden/>
    <w:unhideWhenUsed/>
    <w:rsid w:val="00EB1FC7"/>
  </w:style>
  <w:style w:type="numbering" w:customStyle="1" w:styleId="1111140">
    <w:name w:val="無清單111114"/>
    <w:next w:val="NoList"/>
    <w:uiPriority w:val="99"/>
    <w:semiHidden/>
    <w:unhideWhenUsed/>
    <w:rsid w:val="00EB1FC7"/>
  </w:style>
  <w:style w:type="numbering" w:customStyle="1" w:styleId="NoList513">
    <w:name w:val="No List513"/>
    <w:next w:val="NoList"/>
    <w:uiPriority w:val="99"/>
    <w:semiHidden/>
    <w:unhideWhenUsed/>
    <w:rsid w:val="00EB1FC7"/>
  </w:style>
  <w:style w:type="table" w:customStyle="1" w:styleId="TableGrid612">
    <w:name w:val="Table Grid61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B1FC7"/>
  </w:style>
  <w:style w:type="numbering" w:customStyle="1" w:styleId="12140">
    <w:name w:val="リストなし1214"/>
    <w:next w:val="NoList"/>
    <w:uiPriority w:val="99"/>
    <w:semiHidden/>
    <w:unhideWhenUsed/>
    <w:rsid w:val="00EB1FC7"/>
  </w:style>
  <w:style w:type="table" w:customStyle="1" w:styleId="TableGrid1212">
    <w:name w:val="Table Grid121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B1FC7"/>
  </w:style>
  <w:style w:type="table" w:customStyle="1" w:styleId="3212">
    <w:name w:val="网格型32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B1FC7"/>
  </w:style>
  <w:style w:type="numbering" w:customStyle="1" w:styleId="NoList3214">
    <w:name w:val="No List3214"/>
    <w:next w:val="NoList"/>
    <w:uiPriority w:val="99"/>
    <w:semiHidden/>
    <w:rsid w:val="00EB1FC7"/>
  </w:style>
  <w:style w:type="table" w:customStyle="1" w:styleId="TableGrid4212">
    <w:name w:val="Table Grid421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B1FC7"/>
  </w:style>
  <w:style w:type="numbering" w:customStyle="1" w:styleId="1314">
    <w:name w:val="無清單1314"/>
    <w:next w:val="NoList"/>
    <w:uiPriority w:val="99"/>
    <w:semiHidden/>
    <w:unhideWhenUsed/>
    <w:rsid w:val="00EB1FC7"/>
  </w:style>
  <w:style w:type="numbering" w:customStyle="1" w:styleId="11214">
    <w:name w:val="無清單11214"/>
    <w:next w:val="NoList"/>
    <w:uiPriority w:val="99"/>
    <w:semiHidden/>
    <w:unhideWhenUsed/>
    <w:rsid w:val="00EB1FC7"/>
  </w:style>
  <w:style w:type="table" w:customStyle="1" w:styleId="12123">
    <w:name w:val="表格格線121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B1FC7"/>
  </w:style>
  <w:style w:type="numbering" w:customStyle="1" w:styleId="NoList12214">
    <w:name w:val="No List12214"/>
    <w:next w:val="NoList"/>
    <w:uiPriority w:val="99"/>
    <w:semiHidden/>
    <w:unhideWhenUsed/>
    <w:rsid w:val="00EB1FC7"/>
  </w:style>
  <w:style w:type="numbering" w:customStyle="1" w:styleId="112140">
    <w:name w:val="リストなし11214"/>
    <w:next w:val="NoList"/>
    <w:uiPriority w:val="99"/>
    <w:semiHidden/>
    <w:unhideWhenUsed/>
    <w:rsid w:val="00EB1FC7"/>
  </w:style>
  <w:style w:type="numbering" w:customStyle="1" w:styleId="112141">
    <w:name w:val="无列表11214"/>
    <w:next w:val="NoList"/>
    <w:semiHidden/>
    <w:rsid w:val="00EB1FC7"/>
  </w:style>
  <w:style w:type="numbering" w:customStyle="1" w:styleId="NoList21214">
    <w:name w:val="No List21214"/>
    <w:next w:val="NoList"/>
    <w:semiHidden/>
    <w:rsid w:val="00EB1FC7"/>
  </w:style>
  <w:style w:type="numbering" w:customStyle="1" w:styleId="NoList31214">
    <w:name w:val="No List31214"/>
    <w:next w:val="NoList"/>
    <w:uiPriority w:val="99"/>
    <w:semiHidden/>
    <w:rsid w:val="00EB1FC7"/>
  </w:style>
  <w:style w:type="numbering" w:customStyle="1" w:styleId="NoList111214">
    <w:name w:val="No List111214"/>
    <w:next w:val="NoList"/>
    <w:uiPriority w:val="99"/>
    <w:semiHidden/>
    <w:unhideWhenUsed/>
    <w:rsid w:val="00EB1FC7"/>
  </w:style>
  <w:style w:type="numbering" w:customStyle="1" w:styleId="122140">
    <w:name w:val="無清單12214"/>
    <w:next w:val="NoList"/>
    <w:uiPriority w:val="99"/>
    <w:semiHidden/>
    <w:unhideWhenUsed/>
    <w:rsid w:val="00EB1FC7"/>
  </w:style>
  <w:style w:type="numbering" w:customStyle="1" w:styleId="1112140">
    <w:name w:val="無清單111214"/>
    <w:next w:val="NoList"/>
    <w:uiPriority w:val="99"/>
    <w:semiHidden/>
    <w:unhideWhenUsed/>
    <w:rsid w:val="00EB1FC7"/>
  </w:style>
  <w:style w:type="table" w:customStyle="1" w:styleId="137">
    <w:name w:val="网格型13"/>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B1FC7"/>
  </w:style>
  <w:style w:type="table" w:customStyle="1" w:styleId="232">
    <w:name w:val="网格型23"/>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B1FC7"/>
  </w:style>
  <w:style w:type="numbering" w:customStyle="1" w:styleId="NoList11312">
    <w:name w:val="No List11312"/>
    <w:next w:val="NoList"/>
    <w:uiPriority w:val="99"/>
    <w:semiHidden/>
    <w:unhideWhenUsed/>
    <w:rsid w:val="00EB1FC7"/>
  </w:style>
  <w:style w:type="numbering" w:customStyle="1" w:styleId="NoList4113">
    <w:name w:val="No List4113"/>
    <w:next w:val="NoList"/>
    <w:uiPriority w:val="99"/>
    <w:semiHidden/>
    <w:unhideWhenUsed/>
    <w:rsid w:val="00EB1FC7"/>
  </w:style>
  <w:style w:type="table" w:customStyle="1" w:styleId="TableGrid1124">
    <w:name w:val="Table Grid1124"/>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B1FC7"/>
  </w:style>
  <w:style w:type="numbering" w:customStyle="1" w:styleId="NoList121113">
    <w:name w:val="No List121113"/>
    <w:next w:val="NoList"/>
    <w:uiPriority w:val="99"/>
    <w:semiHidden/>
    <w:unhideWhenUsed/>
    <w:rsid w:val="00EB1FC7"/>
  </w:style>
  <w:style w:type="numbering" w:customStyle="1" w:styleId="1111130">
    <w:name w:val="リストなし111113"/>
    <w:next w:val="NoList"/>
    <w:uiPriority w:val="99"/>
    <w:semiHidden/>
    <w:unhideWhenUsed/>
    <w:rsid w:val="00EB1FC7"/>
  </w:style>
  <w:style w:type="numbering" w:customStyle="1" w:styleId="1111131">
    <w:name w:val="无列表111113"/>
    <w:next w:val="NoList"/>
    <w:semiHidden/>
    <w:rsid w:val="00EB1FC7"/>
  </w:style>
  <w:style w:type="numbering" w:customStyle="1" w:styleId="NoList211113">
    <w:name w:val="No List211113"/>
    <w:next w:val="NoList"/>
    <w:semiHidden/>
    <w:rsid w:val="00EB1FC7"/>
  </w:style>
  <w:style w:type="numbering" w:customStyle="1" w:styleId="NoList311113">
    <w:name w:val="No List311113"/>
    <w:next w:val="NoList"/>
    <w:uiPriority w:val="99"/>
    <w:semiHidden/>
    <w:rsid w:val="00EB1FC7"/>
  </w:style>
  <w:style w:type="numbering" w:customStyle="1" w:styleId="NoList1111113">
    <w:name w:val="No List1111113"/>
    <w:next w:val="NoList"/>
    <w:uiPriority w:val="99"/>
    <w:semiHidden/>
    <w:unhideWhenUsed/>
    <w:rsid w:val="00EB1FC7"/>
  </w:style>
  <w:style w:type="numbering" w:customStyle="1" w:styleId="121113">
    <w:name w:val="無清單121113"/>
    <w:next w:val="NoList"/>
    <w:uiPriority w:val="99"/>
    <w:semiHidden/>
    <w:unhideWhenUsed/>
    <w:rsid w:val="00EB1FC7"/>
  </w:style>
  <w:style w:type="numbering" w:customStyle="1" w:styleId="1111113">
    <w:name w:val="無清單1111113"/>
    <w:next w:val="NoList"/>
    <w:uiPriority w:val="99"/>
    <w:semiHidden/>
    <w:unhideWhenUsed/>
    <w:rsid w:val="00EB1FC7"/>
  </w:style>
  <w:style w:type="numbering" w:customStyle="1" w:styleId="NoList13113">
    <w:name w:val="No List13113"/>
    <w:next w:val="NoList"/>
    <w:uiPriority w:val="99"/>
    <w:semiHidden/>
    <w:unhideWhenUsed/>
    <w:rsid w:val="00EB1FC7"/>
  </w:style>
  <w:style w:type="numbering" w:customStyle="1" w:styleId="121131">
    <w:name w:val="リストなし12113"/>
    <w:next w:val="NoList"/>
    <w:uiPriority w:val="99"/>
    <w:semiHidden/>
    <w:unhideWhenUsed/>
    <w:rsid w:val="00EB1FC7"/>
  </w:style>
  <w:style w:type="numbering" w:customStyle="1" w:styleId="121132">
    <w:name w:val="无列表12113"/>
    <w:next w:val="NoList"/>
    <w:semiHidden/>
    <w:rsid w:val="00EB1FC7"/>
  </w:style>
  <w:style w:type="numbering" w:customStyle="1" w:styleId="NoList22113">
    <w:name w:val="No List22113"/>
    <w:next w:val="NoList"/>
    <w:semiHidden/>
    <w:rsid w:val="00EB1FC7"/>
  </w:style>
  <w:style w:type="numbering" w:customStyle="1" w:styleId="NoList32113">
    <w:name w:val="No List32113"/>
    <w:next w:val="NoList"/>
    <w:uiPriority w:val="99"/>
    <w:semiHidden/>
    <w:rsid w:val="00EB1FC7"/>
  </w:style>
  <w:style w:type="numbering" w:customStyle="1" w:styleId="NoList112113">
    <w:name w:val="No List112113"/>
    <w:next w:val="NoList"/>
    <w:uiPriority w:val="99"/>
    <w:semiHidden/>
    <w:unhideWhenUsed/>
    <w:rsid w:val="00EB1FC7"/>
  </w:style>
  <w:style w:type="numbering" w:customStyle="1" w:styleId="13113">
    <w:name w:val="無清單13113"/>
    <w:next w:val="NoList"/>
    <w:uiPriority w:val="99"/>
    <w:semiHidden/>
    <w:unhideWhenUsed/>
    <w:rsid w:val="00EB1FC7"/>
  </w:style>
  <w:style w:type="numbering" w:customStyle="1" w:styleId="112113">
    <w:name w:val="無清單112113"/>
    <w:next w:val="NoList"/>
    <w:uiPriority w:val="99"/>
    <w:semiHidden/>
    <w:unhideWhenUsed/>
    <w:rsid w:val="00EB1FC7"/>
  </w:style>
  <w:style w:type="numbering" w:customStyle="1" w:styleId="21113">
    <w:name w:val="无列表21113"/>
    <w:next w:val="NoList"/>
    <w:uiPriority w:val="99"/>
    <w:semiHidden/>
    <w:unhideWhenUsed/>
    <w:rsid w:val="00EB1FC7"/>
  </w:style>
  <w:style w:type="numbering" w:customStyle="1" w:styleId="NoList122113">
    <w:name w:val="No List122113"/>
    <w:next w:val="NoList"/>
    <w:uiPriority w:val="99"/>
    <w:semiHidden/>
    <w:unhideWhenUsed/>
    <w:rsid w:val="00EB1FC7"/>
  </w:style>
  <w:style w:type="numbering" w:customStyle="1" w:styleId="1121130">
    <w:name w:val="リストなし112113"/>
    <w:next w:val="NoList"/>
    <w:uiPriority w:val="99"/>
    <w:semiHidden/>
    <w:unhideWhenUsed/>
    <w:rsid w:val="00EB1FC7"/>
  </w:style>
  <w:style w:type="numbering" w:customStyle="1" w:styleId="1121131">
    <w:name w:val="无列表112113"/>
    <w:next w:val="NoList"/>
    <w:semiHidden/>
    <w:rsid w:val="00EB1FC7"/>
  </w:style>
  <w:style w:type="numbering" w:customStyle="1" w:styleId="NoList212113">
    <w:name w:val="No List212113"/>
    <w:next w:val="NoList"/>
    <w:semiHidden/>
    <w:rsid w:val="00EB1FC7"/>
  </w:style>
  <w:style w:type="numbering" w:customStyle="1" w:styleId="NoList312113">
    <w:name w:val="No List312113"/>
    <w:next w:val="NoList"/>
    <w:uiPriority w:val="99"/>
    <w:semiHidden/>
    <w:rsid w:val="00EB1FC7"/>
  </w:style>
  <w:style w:type="numbering" w:customStyle="1" w:styleId="NoList1112113">
    <w:name w:val="No List1112113"/>
    <w:next w:val="NoList"/>
    <w:uiPriority w:val="99"/>
    <w:semiHidden/>
    <w:unhideWhenUsed/>
    <w:rsid w:val="00EB1FC7"/>
  </w:style>
  <w:style w:type="numbering" w:customStyle="1" w:styleId="122113">
    <w:name w:val="無清單122113"/>
    <w:next w:val="NoList"/>
    <w:uiPriority w:val="99"/>
    <w:semiHidden/>
    <w:unhideWhenUsed/>
    <w:rsid w:val="00EB1FC7"/>
  </w:style>
  <w:style w:type="numbering" w:customStyle="1" w:styleId="1112113">
    <w:name w:val="無清單1112113"/>
    <w:next w:val="NoList"/>
    <w:uiPriority w:val="99"/>
    <w:semiHidden/>
    <w:unhideWhenUsed/>
    <w:rsid w:val="00EB1FC7"/>
  </w:style>
  <w:style w:type="numbering" w:customStyle="1" w:styleId="NoList5112">
    <w:name w:val="No List5112"/>
    <w:next w:val="NoList"/>
    <w:uiPriority w:val="99"/>
    <w:semiHidden/>
    <w:unhideWhenUsed/>
    <w:rsid w:val="00EB1FC7"/>
  </w:style>
  <w:style w:type="numbering" w:customStyle="1" w:styleId="NoList612">
    <w:name w:val="No List612"/>
    <w:next w:val="NoList"/>
    <w:uiPriority w:val="99"/>
    <w:semiHidden/>
    <w:unhideWhenUsed/>
    <w:rsid w:val="00EB1FC7"/>
  </w:style>
  <w:style w:type="numbering" w:customStyle="1" w:styleId="NoList1412">
    <w:name w:val="No List1412"/>
    <w:next w:val="NoList"/>
    <w:uiPriority w:val="99"/>
    <w:semiHidden/>
    <w:unhideWhenUsed/>
    <w:rsid w:val="00EB1FC7"/>
  </w:style>
  <w:style w:type="numbering" w:customStyle="1" w:styleId="13122">
    <w:name w:val="リストなし1312"/>
    <w:next w:val="NoList"/>
    <w:uiPriority w:val="99"/>
    <w:semiHidden/>
    <w:unhideWhenUsed/>
    <w:rsid w:val="00EB1FC7"/>
  </w:style>
  <w:style w:type="numbering" w:customStyle="1" w:styleId="NoList2312">
    <w:name w:val="No List2312"/>
    <w:next w:val="NoList"/>
    <w:semiHidden/>
    <w:rsid w:val="00EB1FC7"/>
  </w:style>
  <w:style w:type="numbering" w:customStyle="1" w:styleId="NoList3312">
    <w:name w:val="No List3312"/>
    <w:next w:val="NoList"/>
    <w:uiPriority w:val="99"/>
    <w:semiHidden/>
    <w:rsid w:val="00EB1FC7"/>
  </w:style>
  <w:style w:type="numbering" w:customStyle="1" w:styleId="NoList1142">
    <w:name w:val="No List1142"/>
    <w:next w:val="NoList"/>
    <w:uiPriority w:val="99"/>
    <w:semiHidden/>
    <w:unhideWhenUsed/>
    <w:rsid w:val="00EB1FC7"/>
  </w:style>
  <w:style w:type="numbering" w:customStyle="1" w:styleId="14120">
    <w:name w:val="無清單1412"/>
    <w:next w:val="NoList"/>
    <w:uiPriority w:val="99"/>
    <w:semiHidden/>
    <w:unhideWhenUsed/>
    <w:rsid w:val="00EB1FC7"/>
  </w:style>
  <w:style w:type="numbering" w:customStyle="1" w:styleId="113120">
    <w:name w:val="無清單11312"/>
    <w:next w:val="NoList"/>
    <w:uiPriority w:val="99"/>
    <w:semiHidden/>
    <w:unhideWhenUsed/>
    <w:rsid w:val="00EB1FC7"/>
  </w:style>
  <w:style w:type="numbering" w:customStyle="1" w:styleId="NoList422">
    <w:name w:val="No List422"/>
    <w:next w:val="NoList"/>
    <w:uiPriority w:val="99"/>
    <w:semiHidden/>
    <w:unhideWhenUsed/>
    <w:rsid w:val="00EB1FC7"/>
  </w:style>
  <w:style w:type="numbering" w:customStyle="1" w:styleId="NoList12312">
    <w:name w:val="No List12312"/>
    <w:next w:val="NoList"/>
    <w:uiPriority w:val="99"/>
    <w:semiHidden/>
    <w:unhideWhenUsed/>
    <w:rsid w:val="00EB1FC7"/>
  </w:style>
  <w:style w:type="numbering" w:customStyle="1" w:styleId="113121">
    <w:name w:val="リストなし11312"/>
    <w:next w:val="NoList"/>
    <w:uiPriority w:val="99"/>
    <w:semiHidden/>
    <w:unhideWhenUsed/>
    <w:rsid w:val="00EB1FC7"/>
  </w:style>
  <w:style w:type="numbering" w:customStyle="1" w:styleId="113122">
    <w:name w:val="无列表11312"/>
    <w:next w:val="NoList"/>
    <w:semiHidden/>
    <w:rsid w:val="00EB1FC7"/>
  </w:style>
  <w:style w:type="numbering" w:customStyle="1" w:styleId="NoList21312">
    <w:name w:val="No List21312"/>
    <w:next w:val="NoList"/>
    <w:semiHidden/>
    <w:rsid w:val="00EB1FC7"/>
  </w:style>
  <w:style w:type="numbering" w:customStyle="1" w:styleId="NoList31312">
    <w:name w:val="No List31312"/>
    <w:next w:val="NoList"/>
    <w:uiPriority w:val="99"/>
    <w:semiHidden/>
    <w:rsid w:val="00EB1FC7"/>
  </w:style>
  <w:style w:type="numbering" w:customStyle="1" w:styleId="NoList111312">
    <w:name w:val="No List111312"/>
    <w:next w:val="NoList"/>
    <w:uiPriority w:val="99"/>
    <w:semiHidden/>
    <w:unhideWhenUsed/>
    <w:rsid w:val="00EB1FC7"/>
  </w:style>
  <w:style w:type="numbering" w:customStyle="1" w:styleId="123120">
    <w:name w:val="無清單12312"/>
    <w:next w:val="NoList"/>
    <w:uiPriority w:val="99"/>
    <w:semiHidden/>
    <w:unhideWhenUsed/>
    <w:rsid w:val="00EB1FC7"/>
  </w:style>
  <w:style w:type="numbering" w:customStyle="1" w:styleId="1113120">
    <w:name w:val="無清單111312"/>
    <w:next w:val="NoList"/>
    <w:uiPriority w:val="99"/>
    <w:semiHidden/>
    <w:unhideWhenUsed/>
    <w:rsid w:val="00EB1FC7"/>
  </w:style>
  <w:style w:type="numbering" w:customStyle="1" w:styleId="NoList12122">
    <w:name w:val="No List12122"/>
    <w:next w:val="NoList"/>
    <w:uiPriority w:val="99"/>
    <w:semiHidden/>
    <w:unhideWhenUsed/>
    <w:rsid w:val="00EB1FC7"/>
  </w:style>
  <w:style w:type="numbering" w:customStyle="1" w:styleId="111222">
    <w:name w:val="リストなし11122"/>
    <w:next w:val="NoList"/>
    <w:uiPriority w:val="99"/>
    <w:semiHidden/>
    <w:unhideWhenUsed/>
    <w:rsid w:val="00EB1FC7"/>
  </w:style>
  <w:style w:type="numbering" w:customStyle="1" w:styleId="111223">
    <w:name w:val="无列表11122"/>
    <w:next w:val="NoList"/>
    <w:semiHidden/>
    <w:rsid w:val="00EB1FC7"/>
  </w:style>
  <w:style w:type="numbering" w:customStyle="1" w:styleId="NoList21122">
    <w:name w:val="No List21122"/>
    <w:next w:val="NoList"/>
    <w:semiHidden/>
    <w:rsid w:val="00EB1FC7"/>
  </w:style>
  <w:style w:type="numbering" w:customStyle="1" w:styleId="NoList31122">
    <w:name w:val="No List31122"/>
    <w:next w:val="NoList"/>
    <w:uiPriority w:val="99"/>
    <w:semiHidden/>
    <w:rsid w:val="00EB1FC7"/>
  </w:style>
  <w:style w:type="numbering" w:customStyle="1" w:styleId="NoList111122">
    <w:name w:val="No List111122"/>
    <w:next w:val="NoList"/>
    <w:uiPriority w:val="99"/>
    <w:semiHidden/>
    <w:unhideWhenUsed/>
    <w:rsid w:val="00EB1FC7"/>
  </w:style>
  <w:style w:type="numbering" w:customStyle="1" w:styleId="121220">
    <w:name w:val="無清單12122"/>
    <w:next w:val="NoList"/>
    <w:uiPriority w:val="99"/>
    <w:semiHidden/>
    <w:unhideWhenUsed/>
    <w:rsid w:val="00EB1FC7"/>
  </w:style>
  <w:style w:type="numbering" w:customStyle="1" w:styleId="1111220">
    <w:name w:val="無清單111122"/>
    <w:next w:val="NoList"/>
    <w:uiPriority w:val="99"/>
    <w:semiHidden/>
    <w:unhideWhenUsed/>
    <w:rsid w:val="00EB1FC7"/>
  </w:style>
  <w:style w:type="numbering" w:customStyle="1" w:styleId="NoList522">
    <w:name w:val="No List522"/>
    <w:next w:val="NoList"/>
    <w:uiPriority w:val="99"/>
    <w:semiHidden/>
    <w:unhideWhenUsed/>
    <w:rsid w:val="00EB1FC7"/>
  </w:style>
  <w:style w:type="numbering" w:customStyle="1" w:styleId="NoList1322">
    <w:name w:val="No List1322"/>
    <w:next w:val="NoList"/>
    <w:uiPriority w:val="99"/>
    <w:semiHidden/>
    <w:unhideWhenUsed/>
    <w:rsid w:val="00EB1FC7"/>
  </w:style>
  <w:style w:type="numbering" w:customStyle="1" w:styleId="12223">
    <w:name w:val="リストなし1222"/>
    <w:next w:val="NoList"/>
    <w:uiPriority w:val="99"/>
    <w:semiHidden/>
    <w:unhideWhenUsed/>
    <w:rsid w:val="00EB1FC7"/>
  </w:style>
  <w:style w:type="numbering" w:customStyle="1" w:styleId="12232">
    <w:name w:val="无列表1223"/>
    <w:next w:val="NoList"/>
    <w:semiHidden/>
    <w:rsid w:val="00EB1FC7"/>
  </w:style>
  <w:style w:type="numbering" w:customStyle="1" w:styleId="NoList2222">
    <w:name w:val="No List2222"/>
    <w:next w:val="NoList"/>
    <w:semiHidden/>
    <w:rsid w:val="00EB1FC7"/>
  </w:style>
  <w:style w:type="numbering" w:customStyle="1" w:styleId="NoList3222">
    <w:name w:val="No List3222"/>
    <w:next w:val="NoList"/>
    <w:uiPriority w:val="99"/>
    <w:semiHidden/>
    <w:rsid w:val="00EB1FC7"/>
  </w:style>
  <w:style w:type="numbering" w:customStyle="1" w:styleId="NoList11222">
    <w:name w:val="No List11222"/>
    <w:next w:val="NoList"/>
    <w:uiPriority w:val="99"/>
    <w:semiHidden/>
    <w:unhideWhenUsed/>
    <w:rsid w:val="00EB1FC7"/>
  </w:style>
  <w:style w:type="numbering" w:customStyle="1" w:styleId="13220">
    <w:name w:val="無清單1322"/>
    <w:next w:val="NoList"/>
    <w:uiPriority w:val="99"/>
    <w:semiHidden/>
    <w:unhideWhenUsed/>
    <w:rsid w:val="00EB1FC7"/>
  </w:style>
  <w:style w:type="numbering" w:customStyle="1" w:styleId="112220">
    <w:name w:val="無清單11222"/>
    <w:next w:val="NoList"/>
    <w:uiPriority w:val="99"/>
    <w:semiHidden/>
    <w:unhideWhenUsed/>
    <w:rsid w:val="00EB1FC7"/>
  </w:style>
  <w:style w:type="numbering" w:customStyle="1" w:styleId="2122">
    <w:name w:val="无列表2122"/>
    <w:next w:val="NoList"/>
    <w:uiPriority w:val="99"/>
    <w:semiHidden/>
    <w:unhideWhenUsed/>
    <w:rsid w:val="00EB1FC7"/>
  </w:style>
  <w:style w:type="numbering" w:customStyle="1" w:styleId="NoList111222">
    <w:name w:val="No List111222"/>
    <w:next w:val="NoList"/>
    <w:uiPriority w:val="99"/>
    <w:semiHidden/>
    <w:unhideWhenUsed/>
    <w:rsid w:val="00EB1FC7"/>
  </w:style>
  <w:style w:type="numbering" w:customStyle="1" w:styleId="NoList72">
    <w:name w:val="No List72"/>
    <w:next w:val="NoList"/>
    <w:uiPriority w:val="99"/>
    <w:semiHidden/>
    <w:unhideWhenUsed/>
    <w:rsid w:val="00EB1FC7"/>
  </w:style>
  <w:style w:type="table" w:customStyle="1" w:styleId="TableGrid82">
    <w:name w:val="Table Grid8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1FC7"/>
  </w:style>
  <w:style w:type="numbering" w:customStyle="1" w:styleId="1421">
    <w:name w:val="リストなし142"/>
    <w:next w:val="NoList"/>
    <w:uiPriority w:val="99"/>
    <w:semiHidden/>
    <w:unhideWhenUsed/>
    <w:rsid w:val="00EB1FC7"/>
  </w:style>
  <w:style w:type="table" w:customStyle="1" w:styleId="TableGrid142">
    <w:name w:val="Table Grid142"/>
    <w:basedOn w:val="TableNormal"/>
    <w:next w:val="TableGrid"/>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B1FC7"/>
  </w:style>
  <w:style w:type="table" w:customStyle="1" w:styleId="342">
    <w:name w:val="网格型34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B1FC7"/>
  </w:style>
  <w:style w:type="numbering" w:customStyle="1" w:styleId="NoList342">
    <w:name w:val="No List342"/>
    <w:next w:val="NoList"/>
    <w:uiPriority w:val="99"/>
    <w:semiHidden/>
    <w:rsid w:val="00EB1FC7"/>
  </w:style>
  <w:style w:type="table" w:customStyle="1" w:styleId="TableGrid442">
    <w:name w:val="Table Grid44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B1FC7"/>
  </w:style>
  <w:style w:type="numbering" w:customStyle="1" w:styleId="1520">
    <w:name w:val="無清單152"/>
    <w:next w:val="NoList"/>
    <w:uiPriority w:val="99"/>
    <w:semiHidden/>
    <w:unhideWhenUsed/>
    <w:rsid w:val="00EB1FC7"/>
  </w:style>
  <w:style w:type="numbering" w:customStyle="1" w:styleId="11420">
    <w:name w:val="無清單1142"/>
    <w:next w:val="NoList"/>
    <w:uiPriority w:val="99"/>
    <w:semiHidden/>
    <w:unhideWhenUsed/>
    <w:rsid w:val="00EB1FC7"/>
  </w:style>
  <w:style w:type="table" w:customStyle="1" w:styleId="1423">
    <w:name w:val="表格格線14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B1FC7"/>
  </w:style>
  <w:style w:type="table" w:customStyle="1" w:styleId="TableGrid522">
    <w:name w:val="Table Grid52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B1FC7"/>
  </w:style>
  <w:style w:type="numbering" w:customStyle="1" w:styleId="11421">
    <w:name w:val="リストなし1142"/>
    <w:next w:val="NoList"/>
    <w:uiPriority w:val="99"/>
    <w:semiHidden/>
    <w:unhideWhenUsed/>
    <w:rsid w:val="00EB1FC7"/>
  </w:style>
  <w:style w:type="table" w:customStyle="1" w:styleId="TableGrid1132">
    <w:name w:val="Table Grid113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B1FC7"/>
  </w:style>
  <w:style w:type="table" w:customStyle="1" w:styleId="3122">
    <w:name w:val="网格型312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B1FC7"/>
  </w:style>
  <w:style w:type="numbering" w:customStyle="1" w:styleId="NoList3142">
    <w:name w:val="No List3142"/>
    <w:next w:val="NoList"/>
    <w:uiPriority w:val="99"/>
    <w:semiHidden/>
    <w:rsid w:val="00EB1FC7"/>
  </w:style>
  <w:style w:type="table" w:customStyle="1" w:styleId="TableGrid4122">
    <w:name w:val="Table Grid412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B1FC7"/>
  </w:style>
  <w:style w:type="numbering" w:customStyle="1" w:styleId="12420">
    <w:name w:val="無清單1242"/>
    <w:next w:val="NoList"/>
    <w:uiPriority w:val="99"/>
    <w:semiHidden/>
    <w:unhideWhenUsed/>
    <w:rsid w:val="00EB1FC7"/>
  </w:style>
  <w:style w:type="numbering" w:customStyle="1" w:styleId="111420">
    <w:name w:val="無清單11142"/>
    <w:next w:val="NoList"/>
    <w:uiPriority w:val="99"/>
    <w:semiHidden/>
    <w:unhideWhenUsed/>
    <w:rsid w:val="00EB1FC7"/>
  </w:style>
  <w:style w:type="table" w:customStyle="1" w:styleId="11223">
    <w:name w:val="表格格線112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B1FC7"/>
  </w:style>
  <w:style w:type="numbering" w:customStyle="1" w:styleId="NoList12132">
    <w:name w:val="No List12132"/>
    <w:next w:val="NoList"/>
    <w:uiPriority w:val="99"/>
    <w:semiHidden/>
    <w:unhideWhenUsed/>
    <w:rsid w:val="00EB1FC7"/>
  </w:style>
  <w:style w:type="numbering" w:customStyle="1" w:styleId="111321">
    <w:name w:val="リストなし11132"/>
    <w:next w:val="NoList"/>
    <w:uiPriority w:val="99"/>
    <w:semiHidden/>
    <w:unhideWhenUsed/>
    <w:rsid w:val="00EB1FC7"/>
  </w:style>
  <w:style w:type="numbering" w:customStyle="1" w:styleId="111322">
    <w:name w:val="无列表11132"/>
    <w:next w:val="NoList"/>
    <w:semiHidden/>
    <w:rsid w:val="00EB1FC7"/>
  </w:style>
  <w:style w:type="numbering" w:customStyle="1" w:styleId="NoList21132">
    <w:name w:val="No List21132"/>
    <w:next w:val="NoList"/>
    <w:semiHidden/>
    <w:rsid w:val="00EB1FC7"/>
  </w:style>
  <w:style w:type="numbering" w:customStyle="1" w:styleId="NoList31132">
    <w:name w:val="No List31132"/>
    <w:next w:val="NoList"/>
    <w:uiPriority w:val="99"/>
    <w:semiHidden/>
    <w:rsid w:val="00EB1FC7"/>
  </w:style>
  <w:style w:type="numbering" w:customStyle="1" w:styleId="NoList111132">
    <w:name w:val="No List111132"/>
    <w:next w:val="NoList"/>
    <w:uiPriority w:val="99"/>
    <w:semiHidden/>
    <w:unhideWhenUsed/>
    <w:rsid w:val="00EB1FC7"/>
  </w:style>
  <w:style w:type="numbering" w:customStyle="1" w:styleId="121320">
    <w:name w:val="無清單12132"/>
    <w:next w:val="NoList"/>
    <w:uiPriority w:val="99"/>
    <w:semiHidden/>
    <w:unhideWhenUsed/>
    <w:rsid w:val="00EB1FC7"/>
  </w:style>
  <w:style w:type="numbering" w:customStyle="1" w:styleId="1111320">
    <w:name w:val="無清單111132"/>
    <w:next w:val="NoList"/>
    <w:uiPriority w:val="99"/>
    <w:semiHidden/>
    <w:unhideWhenUsed/>
    <w:rsid w:val="00EB1FC7"/>
  </w:style>
  <w:style w:type="numbering" w:customStyle="1" w:styleId="NoList532">
    <w:name w:val="No List532"/>
    <w:next w:val="NoList"/>
    <w:uiPriority w:val="99"/>
    <w:semiHidden/>
    <w:unhideWhenUsed/>
    <w:rsid w:val="00EB1FC7"/>
  </w:style>
  <w:style w:type="table" w:customStyle="1" w:styleId="TableGrid622">
    <w:name w:val="Table Grid62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B1FC7"/>
  </w:style>
  <w:style w:type="numbering" w:customStyle="1" w:styleId="12321">
    <w:name w:val="リストなし1232"/>
    <w:next w:val="NoList"/>
    <w:uiPriority w:val="99"/>
    <w:semiHidden/>
    <w:unhideWhenUsed/>
    <w:rsid w:val="00EB1FC7"/>
  </w:style>
  <w:style w:type="table" w:customStyle="1" w:styleId="TableGrid1222">
    <w:name w:val="Table Grid122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B1FC7"/>
  </w:style>
  <w:style w:type="table" w:customStyle="1" w:styleId="3222">
    <w:name w:val="网格型322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B1FC7"/>
  </w:style>
  <w:style w:type="numbering" w:customStyle="1" w:styleId="NoList3232">
    <w:name w:val="No List3232"/>
    <w:next w:val="NoList"/>
    <w:uiPriority w:val="99"/>
    <w:semiHidden/>
    <w:rsid w:val="00EB1FC7"/>
  </w:style>
  <w:style w:type="table" w:customStyle="1" w:styleId="TableGrid4222">
    <w:name w:val="Table Grid422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B1FC7"/>
  </w:style>
  <w:style w:type="numbering" w:customStyle="1" w:styleId="13320">
    <w:name w:val="無清單1332"/>
    <w:next w:val="NoList"/>
    <w:uiPriority w:val="99"/>
    <w:semiHidden/>
    <w:unhideWhenUsed/>
    <w:rsid w:val="00EB1FC7"/>
  </w:style>
  <w:style w:type="numbering" w:customStyle="1" w:styleId="112320">
    <w:name w:val="無清單11232"/>
    <w:next w:val="NoList"/>
    <w:uiPriority w:val="99"/>
    <w:semiHidden/>
    <w:unhideWhenUsed/>
    <w:rsid w:val="00EB1FC7"/>
  </w:style>
  <w:style w:type="table" w:customStyle="1" w:styleId="12224">
    <w:name w:val="表格格線122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B1FC7"/>
  </w:style>
  <w:style w:type="numbering" w:customStyle="1" w:styleId="NoList12222">
    <w:name w:val="No List12222"/>
    <w:next w:val="NoList"/>
    <w:uiPriority w:val="99"/>
    <w:semiHidden/>
    <w:unhideWhenUsed/>
    <w:rsid w:val="00EB1FC7"/>
  </w:style>
  <w:style w:type="numbering" w:customStyle="1" w:styleId="112221">
    <w:name w:val="リストなし11222"/>
    <w:next w:val="NoList"/>
    <w:uiPriority w:val="99"/>
    <w:semiHidden/>
    <w:unhideWhenUsed/>
    <w:rsid w:val="00EB1FC7"/>
  </w:style>
  <w:style w:type="numbering" w:customStyle="1" w:styleId="112222">
    <w:name w:val="无列表11222"/>
    <w:next w:val="NoList"/>
    <w:semiHidden/>
    <w:rsid w:val="00EB1FC7"/>
  </w:style>
  <w:style w:type="numbering" w:customStyle="1" w:styleId="NoList21222">
    <w:name w:val="No List21222"/>
    <w:next w:val="NoList"/>
    <w:semiHidden/>
    <w:rsid w:val="00EB1FC7"/>
  </w:style>
  <w:style w:type="numbering" w:customStyle="1" w:styleId="NoList31222">
    <w:name w:val="No List31222"/>
    <w:next w:val="NoList"/>
    <w:uiPriority w:val="99"/>
    <w:semiHidden/>
    <w:rsid w:val="00EB1FC7"/>
  </w:style>
  <w:style w:type="numbering" w:customStyle="1" w:styleId="NoList111232">
    <w:name w:val="No List111232"/>
    <w:next w:val="NoList"/>
    <w:uiPriority w:val="99"/>
    <w:semiHidden/>
    <w:unhideWhenUsed/>
    <w:rsid w:val="00EB1FC7"/>
  </w:style>
  <w:style w:type="numbering" w:customStyle="1" w:styleId="122220">
    <w:name w:val="無清單12222"/>
    <w:next w:val="NoList"/>
    <w:uiPriority w:val="99"/>
    <w:semiHidden/>
    <w:unhideWhenUsed/>
    <w:rsid w:val="00EB1FC7"/>
  </w:style>
  <w:style w:type="numbering" w:customStyle="1" w:styleId="1112220">
    <w:name w:val="無清單111222"/>
    <w:next w:val="NoList"/>
    <w:uiPriority w:val="99"/>
    <w:semiHidden/>
    <w:unhideWhenUsed/>
    <w:rsid w:val="00EB1FC7"/>
  </w:style>
  <w:style w:type="numbering" w:customStyle="1" w:styleId="NoList82">
    <w:name w:val="No List82"/>
    <w:next w:val="NoList"/>
    <w:uiPriority w:val="99"/>
    <w:semiHidden/>
    <w:unhideWhenUsed/>
    <w:rsid w:val="00EB1FC7"/>
  </w:style>
  <w:style w:type="table" w:customStyle="1" w:styleId="TableGrid92">
    <w:name w:val="Table Grid9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B1FC7"/>
  </w:style>
  <w:style w:type="numbering" w:customStyle="1" w:styleId="1521">
    <w:name w:val="リストなし152"/>
    <w:next w:val="NoList"/>
    <w:uiPriority w:val="99"/>
    <w:semiHidden/>
    <w:unhideWhenUsed/>
    <w:rsid w:val="00EB1FC7"/>
  </w:style>
  <w:style w:type="table" w:customStyle="1" w:styleId="TableGrid152">
    <w:name w:val="Table Grid15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B1FC7"/>
  </w:style>
  <w:style w:type="table" w:customStyle="1" w:styleId="352">
    <w:name w:val="网格型35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B1FC7"/>
  </w:style>
  <w:style w:type="numbering" w:customStyle="1" w:styleId="NoList352">
    <w:name w:val="No List352"/>
    <w:next w:val="NoList"/>
    <w:uiPriority w:val="99"/>
    <w:semiHidden/>
    <w:rsid w:val="00EB1FC7"/>
  </w:style>
  <w:style w:type="table" w:customStyle="1" w:styleId="TableGrid452">
    <w:name w:val="Table Grid45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B1FC7"/>
  </w:style>
  <w:style w:type="numbering" w:customStyle="1" w:styleId="1620">
    <w:name w:val="無清單162"/>
    <w:next w:val="NoList"/>
    <w:uiPriority w:val="99"/>
    <w:semiHidden/>
    <w:unhideWhenUsed/>
    <w:rsid w:val="00EB1FC7"/>
  </w:style>
  <w:style w:type="numbering" w:customStyle="1" w:styleId="11520">
    <w:name w:val="無清單1152"/>
    <w:next w:val="NoList"/>
    <w:uiPriority w:val="99"/>
    <w:semiHidden/>
    <w:unhideWhenUsed/>
    <w:rsid w:val="00EB1FC7"/>
  </w:style>
  <w:style w:type="table" w:customStyle="1" w:styleId="1523">
    <w:name w:val="表格格線15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1FC7"/>
  </w:style>
  <w:style w:type="table" w:customStyle="1" w:styleId="TableGrid532">
    <w:name w:val="Table Grid53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B1FC7"/>
  </w:style>
  <w:style w:type="numbering" w:customStyle="1" w:styleId="11521">
    <w:name w:val="リストなし1152"/>
    <w:next w:val="NoList"/>
    <w:uiPriority w:val="99"/>
    <w:semiHidden/>
    <w:unhideWhenUsed/>
    <w:rsid w:val="00EB1FC7"/>
  </w:style>
  <w:style w:type="table" w:customStyle="1" w:styleId="TableGrid1142">
    <w:name w:val="Table Grid114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B1FC7"/>
  </w:style>
  <w:style w:type="table" w:customStyle="1" w:styleId="3132">
    <w:name w:val="网格型31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B1FC7"/>
  </w:style>
  <w:style w:type="numbering" w:customStyle="1" w:styleId="NoList3152">
    <w:name w:val="No List3152"/>
    <w:next w:val="NoList"/>
    <w:uiPriority w:val="99"/>
    <w:semiHidden/>
    <w:rsid w:val="00EB1FC7"/>
  </w:style>
  <w:style w:type="table" w:customStyle="1" w:styleId="TableGrid4132">
    <w:name w:val="Table Grid413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B1FC7"/>
  </w:style>
  <w:style w:type="numbering" w:customStyle="1" w:styleId="12520">
    <w:name w:val="無清單1252"/>
    <w:next w:val="NoList"/>
    <w:uiPriority w:val="99"/>
    <w:semiHidden/>
    <w:unhideWhenUsed/>
    <w:rsid w:val="00EB1FC7"/>
  </w:style>
  <w:style w:type="numbering" w:customStyle="1" w:styleId="11152">
    <w:name w:val="無清單11152"/>
    <w:next w:val="NoList"/>
    <w:uiPriority w:val="99"/>
    <w:semiHidden/>
    <w:unhideWhenUsed/>
    <w:rsid w:val="00EB1FC7"/>
  </w:style>
  <w:style w:type="table" w:customStyle="1" w:styleId="11323">
    <w:name w:val="表格格線113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B1FC7"/>
  </w:style>
  <w:style w:type="numbering" w:customStyle="1" w:styleId="NoList12142">
    <w:name w:val="No List12142"/>
    <w:next w:val="NoList"/>
    <w:uiPriority w:val="99"/>
    <w:semiHidden/>
    <w:unhideWhenUsed/>
    <w:rsid w:val="00EB1FC7"/>
  </w:style>
  <w:style w:type="numbering" w:customStyle="1" w:styleId="111421">
    <w:name w:val="リストなし11142"/>
    <w:next w:val="NoList"/>
    <w:uiPriority w:val="99"/>
    <w:semiHidden/>
    <w:unhideWhenUsed/>
    <w:rsid w:val="00EB1FC7"/>
  </w:style>
  <w:style w:type="numbering" w:customStyle="1" w:styleId="111422">
    <w:name w:val="无列表11142"/>
    <w:next w:val="NoList"/>
    <w:semiHidden/>
    <w:rsid w:val="00EB1FC7"/>
  </w:style>
  <w:style w:type="numbering" w:customStyle="1" w:styleId="NoList21142">
    <w:name w:val="No List21142"/>
    <w:next w:val="NoList"/>
    <w:semiHidden/>
    <w:rsid w:val="00EB1FC7"/>
  </w:style>
  <w:style w:type="numbering" w:customStyle="1" w:styleId="NoList31142">
    <w:name w:val="No List31142"/>
    <w:next w:val="NoList"/>
    <w:uiPriority w:val="99"/>
    <w:semiHidden/>
    <w:rsid w:val="00EB1FC7"/>
  </w:style>
  <w:style w:type="numbering" w:customStyle="1" w:styleId="NoList111142">
    <w:name w:val="No List111142"/>
    <w:next w:val="NoList"/>
    <w:uiPriority w:val="99"/>
    <w:semiHidden/>
    <w:unhideWhenUsed/>
    <w:rsid w:val="00EB1FC7"/>
  </w:style>
  <w:style w:type="numbering" w:customStyle="1" w:styleId="121420">
    <w:name w:val="無清單12142"/>
    <w:next w:val="NoList"/>
    <w:uiPriority w:val="99"/>
    <w:semiHidden/>
    <w:unhideWhenUsed/>
    <w:rsid w:val="00EB1FC7"/>
  </w:style>
  <w:style w:type="numbering" w:customStyle="1" w:styleId="1111420">
    <w:name w:val="無清單111142"/>
    <w:next w:val="NoList"/>
    <w:uiPriority w:val="99"/>
    <w:semiHidden/>
    <w:unhideWhenUsed/>
    <w:rsid w:val="00EB1FC7"/>
  </w:style>
  <w:style w:type="numbering" w:customStyle="1" w:styleId="NoList542">
    <w:name w:val="No List542"/>
    <w:next w:val="NoList"/>
    <w:uiPriority w:val="99"/>
    <w:semiHidden/>
    <w:unhideWhenUsed/>
    <w:rsid w:val="00EB1FC7"/>
  </w:style>
  <w:style w:type="table" w:customStyle="1" w:styleId="TableGrid632">
    <w:name w:val="Table Grid63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B1FC7"/>
  </w:style>
  <w:style w:type="numbering" w:customStyle="1" w:styleId="12421">
    <w:name w:val="リストなし1242"/>
    <w:next w:val="NoList"/>
    <w:uiPriority w:val="99"/>
    <w:semiHidden/>
    <w:unhideWhenUsed/>
    <w:rsid w:val="00EB1FC7"/>
  </w:style>
  <w:style w:type="table" w:customStyle="1" w:styleId="TableGrid1232">
    <w:name w:val="Table Grid123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B1FC7"/>
  </w:style>
  <w:style w:type="table" w:customStyle="1" w:styleId="3232">
    <w:name w:val="网格型32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B1FC7"/>
  </w:style>
  <w:style w:type="numbering" w:customStyle="1" w:styleId="NoList3242">
    <w:name w:val="No List3242"/>
    <w:next w:val="NoList"/>
    <w:uiPriority w:val="99"/>
    <w:semiHidden/>
    <w:rsid w:val="00EB1FC7"/>
  </w:style>
  <w:style w:type="table" w:customStyle="1" w:styleId="TableGrid4232">
    <w:name w:val="Table Grid423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B1FC7"/>
  </w:style>
  <w:style w:type="numbering" w:customStyle="1" w:styleId="1342">
    <w:name w:val="無清單1342"/>
    <w:next w:val="NoList"/>
    <w:uiPriority w:val="99"/>
    <w:semiHidden/>
    <w:unhideWhenUsed/>
    <w:rsid w:val="00EB1FC7"/>
  </w:style>
  <w:style w:type="numbering" w:customStyle="1" w:styleId="11242">
    <w:name w:val="無清單11242"/>
    <w:next w:val="NoList"/>
    <w:uiPriority w:val="99"/>
    <w:semiHidden/>
    <w:unhideWhenUsed/>
    <w:rsid w:val="00EB1FC7"/>
  </w:style>
  <w:style w:type="table" w:customStyle="1" w:styleId="12323">
    <w:name w:val="表格格線123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B1FC7"/>
  </w:style>
  <w:style w:type="numbering" w:customStyle="1" w:styleId="NoList12232">
    <w:name w:val="No List12232"/>
    <w:next w:val="NoList"/>
    <w:uiPriority w:val="99"/>
    <w:semiHidden/>
    <w:unhideWhenUsed/>
    <w:rsid w:val="00EB1FC7"/>
  </w:style>
  <w:style w:type="numbering" w:customStyle="1" w:styleId="112321">
    <w:name w:val="リストなし11232"/>
    <w:next w:val="NoList"/>
    <w:uiPriority w:val="99"/>
    <w:semiHidden/>
    <w:unhideWhenUsed/>
    <w:rsid w:val="00EB1FC7"/>
  </w:style>
  <w:style w:type="numbering" w:customStyle="1" w:styleId="112322">
    <w:name w:val="无列表11232"/>
    <w:next w:val="NoList"/>
    <w:semiHidden/>
    <w:rsid w:val="00EB1FC7"/>
  </w:style>
  <w:style w:type="numbering" w:customStyle="1" w:styleId="NoList21232">
    <w:name w:val="No List21232"/>
    <w:next w:val="NoList"/>
    <w:semiHidden/>
    <w:rsid w:val="00EB1FC7"/>
  </w:style>
  <w:style w:type="numbering" w:customStyle="1" w:styleId="NoList31232">
    <w:name w:val="No List31232"/>
    <w:next w:val="NoList"/>
    <w:uiPriority w:val="99"/>
    <w:semiHidden/>
    <w:rsid w:val="00EB1FC7"/>
  </w:style>
  <w:style w:type="numbering" w:customStyle="1" w:styleId="NoList111242">
    <w:name w:val="No List111242"/>
    <w:next w:val="NoList"/>
    <w:uiPriority w:val="99"/>
    <w:semiHidden/>
    <w:unhideWhenUsed/>
    <w:rsid w:val="00EB1FC7"/>
  </w:style>
  <w:style w:type="numbering" w:customStyle="1" w:styleId="122320">
    <w:name w:val="無清單12232"/>
    <w:next w:val="NoList"/>
    <w:uiPriority w:val="99"/>
    <w:semiHidden/>
    <w:unhideWhenUsed/>
    <w:rsid w:val="00EB1FC7"/>
  </w:style>
  <w:style w:type="numbering" w:customStyle="1" w:styleId="111232">
    <w:name w:val="無清單111232"/>
    <w:next w:val="NoList"/>
    <w:uiPriority w:val="99"/>
    <w:semiHidden/>
    <w:unhideWhenUsed/>
    <w:rsid w:val="00EB1FC7"/>
  </w:style>
  <w:style w:type="numbering" w:customStyle="1" w:styleId="NoList621">
    <w:name w:val="No List621"/>
    <w:next w:val="NoList"/>
    <w:uiPriority w:val="99"/>
    <w:semiHidden/>
    <w:unhideWhenUsed/>
    <w:rsid w:val="00EB1FC7"/>
  </w:style>
  <w:style w:type="table" w:customStyle="1" w:styleId="TableGrid711">
    <w:name w:val="Table Grid7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B1FC7"/>
  </w:style>
  <w:style w:type="numbering" w:customStyle="1" w:styleId="13212">
    <w:name w:val="リストなし1321"/>
    <w:next w:val="NoList"/>
    <w:uiPriority w:val="99"/>
    <w:semiHidden/>
    <w:unhideWhenUsed/>
    <w:rsid w:val="00EB1FC7"/>
  </w:style>
  <w:style w:type="table" w:customStyle="1" w:styleId="TableGrid1311">
    <w:name w:val="Table Grid1311"/>
    <w:basedOn w:val="TableNormal"/>
    <w:next w:val="TableGrid"/>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B1FC7"/>
  </w:style>
  <w:style w:type="table" w:customStyle="1" w:styleId="3311">
    <w:name w:val="网格型33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B1FC7"/>
  </w:style>
  <w:style w:type="numbering" w:customStyle="1" w:styleId="NoList3321">
    <w:name w:val="No List3321"/>
    <w:next w:val="NoList"/>
    <w:uiPriority w:val="99"/>
    <w:semiHidden/>
    <w:rsid w:val="00EB1FC7"/>
  </w:style>
  <w:style w:type="table" w:customStyle="1" w:styleId="TableGrid4311">
    <w:name w:val="Table Grid431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B1FC7"/>
  </w:style>
  <w:style w:type="numbering" w:customStyle="1" w:styleId="14210">
    <w:name w:val="無清單1421"/>
    <w:next w:val="NoList"/>
    <w:uiPriority w:val="99"/>
    <w:semiHidden/>
    <w:unhideWhenUsed/>
    <w:rsid w:val="00EB1FC7"/>
  </w:style>
  <w:style w:type="numbering" w:customStyle="1" w:styleId="113210">
    <w:name w:val="無清單11321"/>
    <w:next w:val="NoList"/>
    <w:uiPriority w:val="99"/>
    <w:semiHidden/>
    <w:unhideWhenUsed/>
    <w:rsid w:val="00EB1FC7"/>
  </w:style>
  <w:style w:type="table" w:customStyle="1" w:styleId="13114">
    <w:name w:val="表格格線131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B1FC7"/>
  </w:style>
  <w:style w:type="numbering" w:customStyle="1" w:styleId="NoList12321">
    <w:name w:val="No List12321"/>
    <w:next w:val="NoList"/>
    <w:uiPriority w:val="99"/>
    <w:semiHidden/>
    <w:unhideWhenUsed/>
    <w:rsid w:val="00EB1FC7"/>
  </w:style>
  <w:style w:type="numbering" w:customStyle="1" w:styleId="113211">
    <w:name w:val="リストなし11321"/>
    <w:next w:val="NoList"/>
    <w:uiPriority w:val="99"/>
    <w:semiHidden/>
    <w:unhideWhenUsed/>
    <w:rsid w:val="00EB1FC7"/>
  </w:style>
  <w:style w:type="numbering" w:customStyle="1" w:styleId="113212">
    <w:name w:val="无列表11321"/>
    <w:next w:val="NoList"/>
    <w:semiHidden/>
    <w:rsid w:val="00EB1FC7"/>
  </w:style>
  <w:style w:type="numbering" w:customStyle="1" w:styleId="NoList21321">
    <w:name w:val="No List21321"/>
    <w:next w:val="NoList"/>
    <w:semiHidden/>
    <w:rsid w:val="00EB1FC7"/>
  </w:style>
  <w:style w:type="numbering" w:customStyle="1" w:styleId="NoList31321">
    <w:name w:val="No List31321"/>
    <w:next w:val="NoList"/>
    <w:uiPriority w:val="99"/>
    <w:semiHidden/>
    <w:rsid w:val="00EB1FC7"/>
  </w:style>
  <w:style w:type="numbering" w:customStyle="1" w:styleId="NoList111321">
    <w:name w:val="No List111321"/>
    <w:next w:val="NoList"/>
    <w:uiPriority w:val="99"/>
    <w:semiHidden/>
    <w:unhideWhenUsed/>
    <w:rsid w:val="00EB1FC7"/>
  </w:style>
  <w:style w:type="numbering" w:customStyle="1" w:styleId="123210">
    <w:name w:val="無清單12321"/>
    <w:next w:val="NoList"/>
    <w:uiPriority w:val="99"/>
    <w:semiHidden/>
    <w:unhideWhenUsed/>
    <w:rsid w:val="00EB1FC7"/>
  </w:style>
  <w:style w:type="numbering" w:customStyle="1" w:styleId="1113210">
    <w:name w:val="無清單111321"/>
    <w:next w:val="NoList"/>
    <w:uiPriority w:val="99"/>
    <w:semiHidden/>
    <w:unhideWhenUsed/>
    <w:rsid w:val="00EB1FC7"/>
  </w:style>
  <w:style w:type="numbering" w:customStyle="1" w:styleId="NoList4122">
    <w:name w:val="No List4122"/>
    <w:next w:val="NoList"/>
    <w:uiPriority w:val="99"/>
    <w:semiHidden/>
    <w:unhideWhenUsed/>
    <w:rsid w:val="00EB1FC7"/>
  </w:style>
  <w:style w:type="table" w:customStyle="1" w:styleId="TableGrid5111">
    <w:name w:val="Table Grid51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B1FC7"/>
  </w:style>
  <w:style w:type="numbering" w:customStyle="1" w:styleId="1111221">
    <w:name w:val="リストなし111122"/>
    <w:next w:val="NoList"/>
    <w:uiPriority w:val="99"/>
    <w:semiHidden/>
    <w:unhideWhenUsed/>
    <w:rsid w:val="00EB1FC7"/>
  </w:style>
  <w:style w:type="numbering" w:customStyle="1" w:styleId="1111222">
    <w:name w:val="无列表111122"/>
    <w:next w:val="NoList"/>
    <w:semiHidden/>
    <w:rsid w:val="00EB1FC7"/>
  </w:style>
  <w:style w:type="numbering" w:customStyle="1" w:styleId="NoList211122">
    <w:name w:val="No List211122"/>
    <w:next w:val="NoList"/>
    <w:semiHidden/>
    <w:rsid w:val="00EB1FC7"/>
  </w:style>
  <w:style w:type="numbering" w:customStyle="1" w:styleId="NoList311122">
    <w:name w:val="No List311122"/>
    <w:next w:val="NoList"/>
    <w:uiPriority w:val="99"/>
    <w:semiHidden/>
    <w:rsid w:val="00EB1FC7"/>
  </w:style>
  <w:style w:type="numbering" w:customStyle="1" w:styleId="NoList1111122">
    <w:name w:val="No List1111122"/>
    <w:next w:val="NoList"/>
    <w:uiPriority w:val="99"/>
    <w:semiHidden/>
    <w:unhideWhenUsed/>
    <w:rsid w:val="00EB1FC7"/>
  </w:style>
  <w:style w:type="numbering" w:customStyle="1" w:styleId="1211220">
    <w:name w:val="無清單121122"/>
    <w:next w:val="NoList"/>
    <w:uiPriority w:val="99"/>
    <w:semiHidden/>
    <w:unhideWhenUsed/>
    <w:rsid w:val="00EB1FC7"/>
  </w:style>
  <w:style w:type="numbering" w:customStyle="1" w:styleId="11111220">
    <w:name w:val="無清單1111122"/>
    <w:next w:val="NoList"/>
    <w:uiPriority w:val="99"/>
    <w:semiHidden/>
    <w:unhideWhenUsed/>
    <w:rsid w:val="00EB1FC7"/>
  </w:style>
  <w:style w:type="numbering" w:customStyle="1" w:styleId="NoList5121">
    <w:name w:val="No List5121"/>
    <w:next w:val="NoList"/>
    <w:uiPriority w:val="99"/>
    <w:semiHidden/>
    <w:unhideWhenUsed/>
    <w:rsid w:val="00EB1FC7"/>
  </w:style>
  <w:style w:type="table" w:customStyle="1" w:styleId="TableGrid6111">
    <w:name w:val="Table Grid61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B1FC7"/>
  </w:style>
  <w:style w:type="numbering" w:customStyle="1" w:styleId="121221">
    <w:name w:val="リストなし12122"/>
    <w:next w:val="NoList"/>
    <w:uiPriority w:val="99"/>
    <w:semiHidden/>
    <w:unhideWhenUsed/>
    <w:rsid w:val="00EB1FC7"/>
  </w:style>
  <w:style w:type="table" w:customStyle="1" w:styleId="TableGrid12111">
    <w:name w:val="Table Grid1211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B1FC7"/>
  </w:style>
  <w:style w:type="table" w:customStyle="1" w:styleId="32111">
    <w:name w:val="网格型321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B1FC7"/>
  </w:style>
  <w:style w:type="numbering" w:customStyle="1" w:styleId="NoList32122">
    <w:name w:val="No List32122"/>
    <w:next w:val="NoList"/>
    <w:uiPriority w:val="99"/>
    <w:semiHidden/>
    <w:rsid w:val="00EB1FC7"/>
  </w:style>
  <w:style w:type="table" w:customStyle="1" w:styleId="TableGrid42111">
    <w:name w:val="Table Grid4211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B1FC7"/>
  </w:style>
  <w:style w:type="numbering" w:customStyle="1" w:styleId="131220">
    <w:name w:val="無清單13122"/>
    <w:next w:val="NoList"/>
    <w:uiPriority w:val="99"/>
    <w:semiHidden/>
    <w:unhideWhenUsed/>
    <w:rsid w:val="00EB1FC7"/>
  </w:style>
  <w:style w:type="numbering" w:customStyle="1" w:styleId="1121220">
    <w:name w:val="無清單112122"/>
    <w:next w:val="NoList"/>
    <w:uiPriority w:val="99"/>
    <w:semiHidden/>
    <w:unhideWhenUsed/>
    <w:rsid w:val="00EB1FC7"/>
  </w:style>
  <w:style w:type="table" w:customStyle="1" w:styleId="121114">
    <w:name w:val="表格格線1211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B1FC7"/>
  </w:style>
  <w:style w:type="numbering" w:customStyle="1" w:styleId="NoList122122">
    <w:name w:val="No List122122"/>
    <w:next w:val="NoList"/>
    <w:uiPriority w:val="99"/>
    <w:semiHidden/>
    <w:unhideWhenUsed/>
    <w:rsid w:val="00EB1FC7"/>
  </w:style>
  <w:style w:type="numbering" w:customStyle="1" w:styleId="1121221">
    <w:name w:val="リストなし112122"/>
    <w:next w:val="NoList"/>
    <w:uiPriority w:val="99"/>
    <w:semiHidden/>
    <w:unhideWhenUsed/>
    <w:rsid w:val="00EB1FC7"/>
  </w:style>
  <w:style w:type="numbering" w:customStyle="1" w:styleId="1121222">
    <w:name w:val="无列表112122"/>
    <w:next w:val="NoList"/>
    <w:semiHidden/>
    <w:rsid w:val="00EB1FC7"/>
  </w:style>
  <w:style w:type="numbering" w:customStyle="1" w:styleId="NoList212122">
    <w:name w:val="No List212122"/>
    <w:next w:val="NoList"/>
    <w:semiHidden/>
    <w:rsid w:val="00EB1FC7"/>
  </w:style>
  <w:style w:type="numbering" w:customStyle="1" w:styleId="NoList312122">
    <w:name w:val="No List312122"/>
    <w:next w:val="NoList"/>
    <w:uiPriority w:val="99"/>
    <w:semiHidden/>
    <w:rsid w:val="00EB1FC7"/>
  </w:style>
  <w:style w:type="numbering" w:customStyle="1" w:styleId="NoList1112122">
    <w:name w:val="No List1112122"/>
    <w:next w:val="NoList"/>
    <w:uiPriority w:val="99"/>
    <w:semiHidden/>
    <w:unhideWhenUsed/>
    <w:rsid w:val="00EB1FC7"/>
  </w:style>
  <w:style w:type="numbering" w:customStyle="1" w:styleId="122122">
    <w:name w:val="無清單122122"/>
    <w:next w:val="NoList"/>
    <w:uiPriority w:val="99"/>
    <w:semiHidden/>
    <w:unhideWhenUsed/>
    <w:rsid w:val="00EB1FC7"/>
  </w:style>
  <w:style w:type="numbering" w:customStyle="1" w:styleId="1112122">
    <w:name w:val="無清單1112122"/>
    <w:next w:val="NoList"/>
    <w:uiPriority w:val="99"/>
    <w:semiHidden/>
    <w:unhideWhenUsed/>
    <w:rsid w:val="00EB1FC7"/>
  </w:style>
  <w:style w:type="table" w:customStyle="1" w:styleId="1127">
    <w:name w:val="网格型11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B1F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B1FC7"/>
  </w:style>
  <w:style w:type="table" w:customStyle="1" w:styleId="2120">
    <w:name w:val="网格型212"/>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B1FC7"/>
  </w:style>
  <w:style w:type="numbering" w:customStyle="1" w:styleId="NoList113111">
    <w:name w:val="No List113111"/>
    <w:next w:val="NoList"/>
    <w:uiPriority w:val="99"/>
    <w:semiHidden/>
    <w:unhideWhenUsed/>
    <w:rsid w:val="00EB1FC7"/>
  </w:style>
  <w:style w:type="numbering" w:customStyle="1" w:styleId="NoList41112">
    <w:name w:val="No List41112"/>
    <w:next w:val="NoList"/>
    <w:uiPriority w:val="99"/>
    <w:semiHidden/>
    <w:unhideWhenUsed/>
    <w:rsid w:val="00EB1FC7"/>
  </w:style>
  <w:style w:type="table" w:customStyle="1" w:styleId="TableGrid11212">
    <w:name w:val="Table Grid11212"/>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B1FC7"/>
  </w:style>
  <w:style w:type="numbering" w:customStyle="1" w:styleId="NoList1211113">
    <w:name w:val="No List1211113"/>
    <w:next w:val="NoList"/>
    <w:uiPriority w:val="99"/>
    <w:semiHidden/>
    <w:unhideWhenUsed/>
    <w:rsid w:val="00EB1FC7"/>
  </w:style>
  <w:style w:type="numbering" w:customStyle="1" w:styleId="11111130">
    <w:name w:val="リストなし1111113"/>
    <w:next w:val="NoList"/>
    <w:uiPriority w:val="99"/>
    <w:semiHidden/>
    <w:unhideWhenUsed/>
    <w:rsid w:val="00EB1FC7"/>
  </w:style>
  <w:style w:type="numbering" w:customStyle="1" w:styleId="11111131">
    <w:name w:val="无列表1111113"/>
    <w:next w:val="NoList"/>
    <w:semiHidden/>
    <w:rsid w:val="00EB1FC7"/>
  </w:style>
  <w:style w:type="numbering" w:customStyle="1" w:styleId="NoList2111113">
    <w:name w:val="No List2111113"/>
    <w:next w:val="NoList"/>
    <w:semiHidden/>
    <w:rsid w:val="00EB1FC7"/>
  </w:style>
  <w:style w:type="numbering" w:customStyle="1" w:styleId="NoList3111113">
    <w:name w:val="No List3111113"/>
    <w:next w:val="NoList"/>
    <w:uiPriority w:val="99"/>
    <w:semiHidden/>
    <w:rsid w:val="00EB1FC7"/>
  </w:style>
  <w:style w:type="numbering" w:customStyle="1" w:styleId="NoList11111113">
    <w:name w:val="No List11111113"/>
    <w:next w:val="NoList"/>
    <w:uiPriority w:val="99"/>
    <w:semiHidden/>
    <w:unhideWhenUsed/>
    <w:rsid w:val="00EB1FC7"/>
  </w:style>
  <w:style w:type="numbering" w:customStyle="1" w:styleId="12111130">
    <w:name w:val="無清單1211113"/>
    <w:next w:val="NoList"/>
    <w:uiPriority w:val="99"/>
    <w:semiHidden/>
    <w:unhideWhenUsed/>
    <w:rsid w:val="00EB1FC7"/>
  </w:style>
  <w:style w:type="numbering" w:customStyle="1" w:styleId="11111113">
    <w:name w:val="無清單11111113"/>
    <w:next w:val="NoList"/>
    <w:uiPriority w:val="99"/>
    <w:semiHidden/>
    <w:unhideWhenUsed/>
    <w:rsid w:val="00EB1FC7"/>
  </w:style>
  <w:style w:type="numbering" w:customStyle="1" w:styleId="NoList131112">
    <w:name w:val="No List131112"/>
    <w:next w:val="NoList"/>
    <w:uiPriority w:val="99"/>
    <w:semiHidden/>
    <w:unhideWhenUsed/>
    <w:rsid w:val="00EB1FC7"/>
  </w:style>
  <w:style w:type="numbering" w:customStyle="1" w:styleId="1211122">
    <w:name w:val="リストなし121112"/>
    <w:next w:val="NoList"/>
    <w:uiPriority w:val="99"/>
    <w:semiHidden/>
    <w:unhideWhenUsed/>
    <w:rsid w:val="00EB1FC7"/>
  </w:style>
  <w:style w:type="numbering" w:customStyle="1" w:styleId="1211130">
    <w:name w:val="无列表121113"/>
    <w:next w:val="NoList"/>
    <w:semiHidden/>
    <w:rsid w:val="00EB1FC7"/>
  </w:style>
  <w:style w:type="numbering" w:customStyle="1" w:styleId="NoList221112">
    <w:name w:val="No List221112"/>
    <w:next w:val="NoList"/>
    <w:semiHidden/>
    <w:rsid w:val="00EB1FC7"/>
  </w:style>
  <w:style w:type="numbering" w:customStyle="1" w:styleId="NoList321112">
    <w:name w:val="No List321112"/>
    <w:next w:val="NoList"/>
    <w:uiPriority w:val="99"/>
    <w:semiHidden/>
    <w:rsid w:val="00EB1FC7"/>
  </w:style>
  <w:style w:type="numbering" w:customStyle="1" w:styleId="NoList1121112">
    <w:name w:val="No List1121112"/>
    <w:next w:val="NoList"/>
    <w:uiPriority w:val="99"/>
    <w:semiHidden/>
    <w:unhideWhenUsed/>
    <w:rsid w:val="00EB1FC7"/>
  </w:style>
  <w:style w:type="numbering" w:customStyle="1" w:styleId="131112">
    <w:name w:val="無清單131112"/>
    <w:next w:val="NoList"/>
    <w:uiPriority w:val="99"/>
    <w:semiHidden/>
    <w:unhideWhenUsed/>
    <w:rsid w:val="00EB1FC7"/>
  </w:style>
  <w:style w:type="numbering" w:customStyle="1" w:styleId="11211120">
    <w:name w:val="無清單1121112"/>
    <w:next w:val="NoList"/>
    <w:uiPriority w:val="99"/>
    <w:semiHidden/>
    <w:unhideWhenUsed/>
    <w:rsid w:val="00EB1FC7"/>
  </w:style>
  <w:style w:type="numbering" w:customStyle="1" w:styleId="211113">
    <w:name w:val="无列表211113"/>
    <w:next w:val="NoList"/>
    <w:uiPriority w:val="99"/>
    <w:semiHidden/>
    <w:unhideWhenUsed/>
    <w:rsid w:val="00EB1FC7"/>
  </w:style>
  <w:style w:type="numbering" w:customStyle="1" w:styleId="NoList1221112">
    <w:name w:val="No List1221112"/>
    <w:next w:val="NoList"/>
    <w:uiPriority w:val="99"/>
    <w:semiHidden/>
    <w:unhideWhenUsed/>
    <w:rsid w:val="00EB1FC7"/>
  </w:style>
  <w:style w:type="numbering" w:customStyle="1" w:styleId="11211121">
    <w:name w:val="リストなし1121112"/>
    <w:next w:val="NoList"/>
    <w:uiPriority w:val="99"/>
    <w:semiHidden/>
    <w:unhideWhenUsed/>
    <w:rsid w:val="00EB1FC7"/>
  </w:style>
  <w:style w:type="numbering" w:customStyle="1" w:styleId="11211122">
    <w:name w:val="无列表1121112"/>
    <w:next w:val="NoList"/>
    <w:semiHidden/>
    <w:rsid w:val="00EB1FC7"/>
  </w:style>
  <w:style w:type="numbering" w:customStyle="1" w:styleId="NoList2121112">
    <w:name w:val="No List2121112"/>
    <w:next w:val="NoList"/>
    <w:semiHidden/>
    <w:rsid w:val="00EB1FC7"/>
  </w:style>
  <w:style w:type="numbering" w:customStyle="1" w:styleId="NoList3121112">
    <w:name w:val="No List3121112"/>
    <w:next w:val="NoList"/>
    <w:uiPriority w:val="99"/>
    <w:semiHidden/>
    <w:rsid w:val="00EB1FC7"/>
  </w:style>
  <w:style w:type="numbering" w:customStyle="1" w:styleId="NoList11121112">
    <w:name w:val="No List11121112"/>
    <w:next w:val="NoList"/>
    <w:uiPriority w:val="99"/>
    <w:semiHidden/>
    <w:unhideWhenUsed/>
    <w:rsid w:val="00EB1FC7"/>
  </w:style>
  <w:style w:type="numbering" w:customStyle="1" w:styleId="1221112">
    <w:name w:val="無清單1221112"/>
    <w:next w:val="NoList"/>
    <w:uiPriority w:val="99"/>
    <w:semiHidden/>
    <w:unhideWhenUsed/>
    <w:rsid w:val="00EB1FC7"/>
  </w:style>
  <w:style w:type="numbering" w:customStyle="1" w:styleId="11121112">
    <w:name w:val="無清單11121112"/>
    <w:next w:val="NoList"/>
    <w:uiPriority w:val="99"/>
    <w:semiHidden/>
    <w:unhideWhenUsed/>
    <w:rsid w:val="00EB1FC7"/>
  </w:style>
  <w:style w:type="numbering" w:customStyle="1" w:styleId="NoList51111">
    <w:name w:val="No List51111"/>
    <w:next w:val="NoList"/>
    <w:uiPriority w:val="99"/>
    <w:semiHidden/>
    <w:unhideWhenUsed/>
    <w:rsid w:val="00EB1FC7"/>
  </w:style>
  <w:style w:type="numbering" w:customStyle="1" w:styleId="NoList6111">
    <w:name w:val="No List6111"/>
    <w:next w:val="NoList"/>
    <w:uiPriority w:val="99"/>
    <w:semiHidden/>
    <w:unhideWhenUsed/>
    <w:rsid w:val="00EB1FC7"/>
  </w:style>
  <w:style w:type="numbering" w:customStyle="1" w:styleId="NoList14111">
    <w:name w:val="No List14111"/>
    <w:next w:val="NoList"/>
    <w:uiPriority w:val="99"/>
    <w:semiHidden/>
    <w:unhideWhenUsed/>
    <w:rsid w:val="00EB1FC7"/>
  </w:style>
  <w:style w:type="numbering" w:customStyle="1" w:styleId="131113">
    <w:name w:val="リストなし13111"/>
    <w:next w:val="NoList"/>
    <w:uiPriority w:val="99"/>
    <w:semiHidden/>
    <w:unhideWhenUsed/>
    <w:rsid w:val="00EB1FC7"/>
  </w:style>
  <w:style w:type="numbering" w:customStyle="1" w:styleId="NoList23111">
    <w:name w:val="No List23111"/>
    <w:next w:val="NoList"/>
    <w:semiHidden/>
    <w:rsid w:val="00EB1FC7"/>
  </w:style>
  <w:style w:type="numbering" w:customStyle="1" w:styleId="NoList33111">
    <w:name w:val="No List33111"/>
    <w:next w:val="NoList"/>
    <w:uiPriority w:val="99"/>
    <w:semiHidden/>
    <w:rsid w:val="00EB1FC7"/>
  </w:style>
  <w:style w:type="numbering" w:customStyle="1" w:styleId="NoList11411">
    <w:name w:val="No List11411"/>
    <w:next w:val="NoList"/>
    <w:uiPriority w:val="99"/>
    <w:semiHidden/>
    <w:unhideWhenUsed/>
    <w:rsid w:val="00EB1FC7"/>
  </w:style>
  <w:style w:type="numbering" w:customStyle="1" w:styleId="14111">
    <w:name w:val="無清單14111"/>
    <w:next w:val="NoList"/>
    <w:uiPriority w:val="99"/>
    <w:semiHidden/>
    <w:unhideWhenUsed/>
    <w:rsid w:val="00EB1FC7"/>
  </w:style>
  <w:style w:type="numbering" w:customStyle="1" w:styleId="1131110">
    <w:name w:val="無清單113111"/>
    <w:next w:val="NoList"/>
    <w:uiPriority w:val="99"/>
    <w:semiHidden/>
    <w:unhideWhenUsed/>
    <w:rsid w:val="00EB1FC7"/>
  </w:style>
  <w:style w:type="numbering" w:customStyle="1" w:styleId="NoList4211">
    <w:name w:val="No List4211"/>
    <w:next w:val="NoList"/>
    <w:uiPriority w:val="99"/>
    <w:semiHidden/>
    <w:unhideWhenUsed/>
    <w:rsid w:val="00EB1FC7"/>
  </w:style>
  <w:style w:type="numbering" w:customStyle="1" w:styleId="NoList123111">
    <w:name w:val="No List123111"/>
    <w:next w:val="NoList"/>
    <w:uiPriority w:val="99"/>
    <w:semiHidden/>
    <w:unhideWhenUsed/>
    <w:rsid w:val="00EB1FC7"/>
  </w:style>
  <w:style w:type="numbering" w:customStyle="1" w:styleId="1131111">
    <w:name w:val="リストなし113111"/>
    <w:next w:val="NoList"/>
    <w:uiPriority w:val="99"/>
    <w:semiHidden/>
    <w:unhideWhenUsed/>
    <w:rsid w:val="00EB1FC7"/>
  </w:style>
  <w:style w:type="numbering" w:customStyle="1" w:styleId="1131112">
    <w:name w:val="无列表113111"/>
    <w:next w:val="NoList"/>
    <w:semiHidden/>
    <w:rsid w:val="00EB1FC7"/>
  </w:style>
  <w:style w:type="numbering" w:customStyle="1" w:styleId="NoList213111">
    <w:name w:val="No List213111"/>
    <w:next w:val="NoList"/>
    <w:semiHidden/>
    <w:rsid w:val="00EB1FC7"/>
  </w:style>
  <w:style w:type="numbering" w:customStyle="1" w:styleId="NoList313111">
    <w:name w:val="No List313111"/>
    <w:next w:val="NoList"/>
    <w:uiPriority w:val="99"/>
    <w:semiHidden/>
    <w:rsid w:val="00EB1FC7"/>
  </w:style>
  <w:style w:type="numbering" w:customStyle="1" w:styleId="NoList1113111">
    <w:name w:val="No List1113111"/>
    <w:next w:val="NoList"/>
    <w:uiPriority w:val="99"/>
    <w:semiHidden/>
    <w:unhideWhenUsed/>
    <w:rsid w:val="00EB1FC7"/>
  </w:style>
  <w:style w:type="numbering" w:customStyle="1" w:styleId="123111">
    <w:name w:val="無清單123111"/>
    <w:next w:val="NoList"/>
    <w:uiPriority w:val="99"/>
    <w:semiHidden/>
    <w:unhideWhenUsed/>
    <w:rsid w:val="00EB1FC7"/>
  </w:style>
  <w:style w:type="numbering" w:customStyle="1" w:styleId="1113111">
    <w:name w:val="無清單1113111"/>
    <w:next w:val="NoList"/>
    <w:uiPriority w:val="99"/>
    <w:semiHidden/>
    <w:unhideWhenUsed/>
    <w:rsid w:val="00EB1FC7"/>
  </w:style>
  <w:style w:type="numbering" w:customStyle="1" w:styleId="NoList121211">
    <w:name w:val="No List121211"/>
    <w:next w:val="NoList"/>
    <w:uiPriority w:val="99"/>
    <w:semiHidden/>
    <w:unhideWhenUsed/>
    <w:rsid w:val="00EB1FC7"/>
  </w:style>
  <w:style w:type="numbering" w:customStyle="1" w:styleId="1112110">
    <w:name w:val="リストなし111211"/>
    <w:next w:val="NoList"/>
    <w:uiPriority w:val="99"/>
    <w:semiHidden/>
    <w:unhideWhenUsed/>
    <w:rsid w:val="00EB1FC7"/>
  </w:style>
  <w:style w:type="numbering" w:customStyle="1" w:styleId="1112114">
    <w:name w:val="无列表111211"/>
    <w:next w:val="NoList"/>
    <w:semiHidden/>
    <w:rsid w:val="00EB1FC7"/>
  </w:style>
  <w:style w:type="numbering" w:customStyle="1" w:styleId="NoList211211">
    <w:name w:val="No List211211"/>
    <w:next w:val="NoList"/>
    <w:semiHidden/>
    <w:rsid w:val="00EB1FC7"/>
  </w:style>
  <w:style w:type="numbering" w:customStyle="1" w:styleId="NoList311211">
    <w:name w:val="No List311211"/>
    <w:next w:val="NoList"/>
    <w:uiPriority w:val="99"/>
    <w:semiHidden/>
    <w:rsid w:val="00EB1FC7"/>
  </w:style>
  <w:style w:type="numbering" w:customStyle="1" w:styleId="NoList1111211">
    <w:name w:val="No List1111211"/>
    <w:next w:val="NoList"/>
    <w:uiPriority w:val="99"/>
    <w:semiHidden/>
    <w:unhideWhenUsed/>
    <w:rsid w:val="00EB1FC7"/>
  </w:style>
  <w:style w:type="numbering" w:customStyle="1" w:styleId="1212110">
    <w:name w:val="無清單121211"/>
    <w:next w:val="NoList"/>
    <w:uiPriority w:val="99"/>
    <w:semiHidden/>
    <w:unhideWhenUsed/>
    <w:rsid w:val="00EB1FC7"/>
  </w:style>
  <w:style w:type="numbering" w:customStyle="1" w:styleId="11112110">
    <w:name w:val="無清單1111211"/>
    <w:next w:val="NoList"/>
    <w:uiPriority w:val="99"/>
    <w:semiHidden/>
    <w:unhideWhenUsed/>
    <w:rsid w:val="00EB1FC7"/>
  </w:style>
  <w:style w:type="numbering" w:customStyle="1" w:styleId="NoList5211">
    <w:name w:val="No List5211"/>
    <w:next w:val="NoList"/>
    <w:uiPriority w:val="99"/>
    <w:semiHidden/>
    <w:unhideWhenUsed/>
    <w:rsid w:val="00EB1FC7"/>
  </w:style>
  <w:style w:type="numbering" w:customStyle="1" w:styleId="NoList13211">
    <w:name w:val="No List13211"/>
    <w:next w:val="NoList"/>
    <w:uiPriority w:val="99"/>
    <w:semiHidden/>
    <w:unhideWhenUsed/>
    <w:rsid w:val="00EB1FC7"/>
  </w:style>
  <w:style w:type="numbering" w:customStyle="1" w:styleId="122114">
    <w:name w:val="リストなし12211"/>
    <w:next w:val="NoList"/>
    <w:uiPriority w:val="99"/>
    <w:semiHidden/>
    <w:unhideWhenUsed/>
    <w:rsid w:val="00EB1FC7"/>
  </w:style>
  <w:style w:type="numbering" w:customStyle="1" w:styleId="122120">
    <w:name w:val="无列表12212"/>
    <w:next w:val="NoList"/>
    <w:semiHidden/>
    <w:rsid w:val="00EB1FC7"/>
  </w:style>
  <w:style w:type="numbering" w:customStyle="1" w:styleId="NoList22211">
    <w:name w:val="No List22211"/>
    <w:next w:val="NoList"/>
    <w:semiHidden/>
    <w:rsid w:val="00EB1FC7"/>
  </w:style>
  <w:style w:type="numbering" w:customStyle="1" w:styleId="NoList32211">
    <w:name w:val="No List32211"/>
    <w:next w:val="NoList"/>
    <w:uiPriority w:val="99"/>
    <w:semiHidden/>
    <w:rsid w:val="00EB1FC7"/>
  </w:style>
  <w:style w:type="numbering" w:customStyle="1" w:styleId="NoList112211">
    <w:name w:val="No List112211"/>
    <w:next w:val="NoList"/>
    <w:uiPriority w:val="99"/>
    <w:semiHidden/>
    <w:unhideWhenUsed/>
    <w:rsid w:val="00EB1FC7"/>
  </w:style>
  <w:style w:type="numbering" w:customStyle="1" w:styleId="132110">
    <w:name w:val="無清單13211"/>
    <w:next w:val="NoList"/>
    <w:uiPriority w:val="99"/>
    <w:semiHidden/>
    <w:unhideWhenUsed/>
    <w:rsid w:val="00EB1FC7"/>
  </w:style>
  <w:style w:type="numbering" w:customStyle="1" w:styleId="1122110">
    <w:name w:val="無清單112211"/>
    <w:next w:val="NoList"/>
    <w:uiPriority w:val="99"/>
    <w:semiHidden/>
    <w:unhideWhenUsed/>
    <w:rsid w:val="00EB1FC7"/>
  </w:style>
  <w:style w:type="numbering" w:customStyle="1" w:styleId="21211">
    <w:name w:val="无列表21211"/>
    <w:next w:val="NoList"/>
    <w:uiPriority w:val="99"/>
    <w:semiHidden/>
    <w:unhideWhenUsed/>
    <w:rsid w:val="00EB1FC7"/>
  </w:style>
  <w:style w:type="numbering" w:customStyle="1" w:styleId="NoList1112211">
    <w:name w:val="No List1112211"/>
    <w:next w:val="NoList"/>
    <w:uiPriority w:val="99"/>
    <w:semiHidden/>
    <w:unhideWhenUsed/>
    <w:rsid w:val="00EB1FC7"/>
  </w:style>
  <w:style w:type="numbering" w:customStyle="1" w:styleId="NoList711">
    <w:name w:val="No List711"/>
    <w:next w:val="NoList"/>
    <w:uiPriority w:val="99"/>
    <w:semiHidden/>
    <w:unhideWhenUsed/>
    <w:rsid w:val="00EB1FC7"/>
  </w:style>
  <w:style w:type="table" w:customStyle="1" w:styleId="TableGrid811">
    <w:name w:val="Table Grid8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B1FC7"/>
  </w:style>
  <w:style w:type="numbering" w:customStyle="1" w:styleId="14110">
    <w:name w:val="リストなし1411"/>
    <w:next w:val="NoList"/>
    <w:uiPriority w:val="99"/>
    <w:semiHidden/>
    <w:unhideWhenUsed/>
    <w:rsid w:val="00EB1FC7"/>
  </w:style>
  <w:style w:type="table" w:customStyle="1" w:styleId="TableGrid1411">
    <w:name w:val="Table Grid1411"/>
    <w:basedOn w:val="TableNormal"/>
    <w:next w:val="TableGrid"/>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B1FC7"/>
  </w:style>
  <w:style w:type="table" w:customStyle="1" w:styleId="3411">
    <w:name w:val="网格型34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B1FC7"/>
  </w:style>
  <w:style w:type="numbering" w:customStyle="1" w:styleId="NoList3411">
    <w:name w:val="No List3411"/>
    <w:next w:val="NoList"/>
    <w:uiPriority w:val="99"/>
    <w:semiHidden/>
    <w:rsid w:val="00EB1FC7"/>
  </w:style>
  <w:style w:type="table" w:customStyle="1" w:styleId="TableGrid4411">
    <w:name w:val="Table Grid441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B1FC7"/>
  </w:style>
  <w:style w:type="numbering" w:customStyle="1" w:styleId="15110">
    <w:name w:val="無清單1511"/>
    <w:next w:val="NoList"/>
    <w:uiPriority w:val="99"/>
    <w:semiHidden/>
    <w:unhideWhenUsed/>
    <w:rsid w:val="00EB1FC7"/>
  </w:style>
  <w:style w:type="numbering" w:customStyle="1" w:styleId="114110">
    <w:name w:val="無清單11411"/>
    <w:next w:val="NoList"/>
    <w:uiPriority w:val="99"/>
    <w:semiHidden/>
    <w:unhideWhenUsed/>
    <w:rsid w:val="00EB1FC7"/>
  </w:style>
  <w:style w:type="table" w:customStyle="1" w:styleId="14113">
    <w:name w:val="表格格線141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B1FC7"/>
  </w:style>
  <w:style w:type="table" w:customStyle="1" w:styleId="TableGrid5211">
    <w:name w:val="Table Grid52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B1FC7"/>
  </w:style>
  <w:style w:type="numbering" w:customStyle="1" w:styleId="114111">
    <w:name w:val="リストなし11411"/>
    <w:next w:val="NoList"/>
    <w:uiPriority w:val="99"/>
    <w:semiHidden/>
    <w:unhideWhenUsed/>
    <w:rsid w:val="00EB1FC7"/>
  </w:style>
  <w:style w:type="table" w:customStyle="1" w:styleId="TableGrid11311">
    <w:name w:val="Table Grid1131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B1FC7"/>
  </w:style>
  <w:style w:type="table" w:customStyle="1" w:styleId="31211">
    <w:name w:val="网格型312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B1FC7"/>
  </w:style>
  <w:style w:type="numbering" w:customStyle="1" w:styleId="NoList31411">
    <w:name w:val="No List31411"/>
    <w:next w:val="NoList"/>
    <w:uiPriority w:val="99"/>
    <w:semiHidden/>
    <w:rsid w:val="00EB1FC7"/>
  </w:style>
  <w:style w:type="table" w:customStyle="1" w:styleId="TableGrid41211">
    <w:name w:val="Table Grid4121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B1FC7"/>
  </w:style>
  <w:style w:type="numbering" w:customStyle="1" w:styleId="124110">
    <w:name w:val="無清單12411"/>
    <w:next w:val="NoList"/>
    <w:uiPriority w:val="99"/>
    <w:semiHidden/>
    <w:unhideWhenUsed/>
    <w:rsid w:val="00EB1FC7"/>
  </w:style>
  <w:style w:type="numbering" w:customStyle="1" w:styleId="1114110">
    <w:name w:val="無清單111411"/>
    <w:next w:val="NoList"/>
    <w:uiPriority w:val="99"/>
    <w:semiHidden/>
    <w:unhideWhenUsed/>
    <w:rsid w:val="00EB1FC7"/>
  </w:style>
  <w:style w:type="table" w:customStyle="1" w:styleId="112114">
    <w:name w:val="表格格線1121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B1FC7"/>
  </w:style>
  <w:style w:type="numbering" w:customStyle="1" w:styleId="NoList121311">
    <w:name w:val="No List121311"/>
    <w:next w:val="NoList"/>
    <w:uiPriority w:val="99"/>
    <w:semiHidden/>
    <w:unhideWhenUsed/>
    <w:rsid w:val="00EB1FC7"/>
  </w:style>
  <w:style w:type="numbering" w:customStyle="1" w:styleId="1113110">
    <w:name w:val="リストなし111311"/>
    <w:next w:val="NoList"/>
    <w:uiPriority w:val="99"/>
    <w:semiHidden/>
    <w:unhideWhenUsed/>
    <w:rsid w:val="00EB1FC7"/>
  </w:style>
  <w:style w:type="numbering" w:customStyle="1" w:styleId="1113112">
    <w:name w:val="无列表111311"/>
    <w:next w:val="NoList"/>
    <w:semiHidden/>
    <w:rsid w:val="00EB1FC7"/>
  </w:style>
  <w:style w:type="numbering" w:customStyle="1" w:styleId="NoList211311">
    <w:name w:val="No List211311"/>
    <w:next w:val="NoList"/>
    <w:semiHidden/>
    <w:rsid w:val="00EB1FC7"/>
  </w:style>
  <w:style w:type="numbering" w:customStyle="1" w:styleId="NoList311311">
    <w:name w:val="No List311311"/>
    <w:next w:val="NoList"/>
    <w:uiPriority w:val="99"/>
    <w:semiHidden/>
    <w:rsid w:val="00EB1FC7"/>
  </w:style>
  <w:style w:type="numbering" w:customStyle="1" w:styleId="NoList1111311">
    <w:name w:val="No List1111311"/>
    <w:next w:val="NoList"/>
    <w:uiPriority w:val="99"/>
    <w:semiHidden/>
    <w:unhideWhenUsed/>
    <w:rsid w:val="00EB1FC7"/>
  </w:style>
  <w:style w:type="numbering" w:customStyle="1" w:styleId="121311">
    <w:name w:val="無清單121311"/>
    <w:next w:val="NoList"/>
    <w:uiPriority w:val="99"/>
    <w:semiHidden/>
    <w:unhideWhenUsed/>
    <w:rsid w:val="00EB1FC7"/>
  </w:style>
  <w:style w:type="numbering" w:customStyle="1" w:styleId="1111311">
    <w:name w:val="無清單1111311"/>
    <w:next w:val="NoList"/>
    <w:uiPriority w:val="99"/>
    <w:semiHidden/>
    <w:unhideWhenUsed/>
    <w:rsid w:val="00EB1FC7"/>
  </w:style>
  <w:style w:type="numbering" w:customStyle="1" w:styleId="NoList5311">
    <w:name w:val="No List5311"/>
    <w:next w:val="NoList"/>
    <w:uiPriority w:val="99"/>
    <w:semiHidden/>
    <w:unhideWhenUsed/>
    <w:rsid w:val="00EB1FC7"/>
  </w:style>
  <w:style w:type="table" w:customStyle="1" w:styleId="TableGrid6211">
    <w:name w:val="Table Grid621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B1FC7"/>
  </w:style>
  <w:style w:type="numbering" w:customStyle="1" w:styleId="123110">
    <w:name w:val="リストなし12311"/>
    <w:next w:val="NoList"/>
    <w:uiPriority w:val="99"/>
    <w:semiHidden/>
    <w:unhideWhenUsed/>
    <w:rsid w:val="00EB1FC7"/>
  </w:style>
  <w:style w:type="table" w:customStyle="1" w:styleId="TableGrid12211">
    <w:name w:val="Table Grid12211"/>
    <w:basedOn w:val="TableNormal"/>
    <w:next w:val="TableGrid"/>
    <w:uiPriority w:val="39"/>
    <w:rsid w:val="00EB1F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B1F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B1F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B1FC7"/>
  </w:style>
  <w:style w:type="table" w:customStyle="1" w:styleId="32211">
    <w:name w:val="网格型322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B1F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B1FC7"/>
  </w:style>
  <w:style w:type="numbering" w:customStyle="1" w:styleId="NoList32311">
    <w:name w:val="No List32311"/>
    <w:next w:val="NoList"/>
    <w:uiPriority w:val="99"/>
    <w:semiHidden/>
    <w:rsid w:val="00EB1FC7"/>
  </w:style>
  <w:style w:type="table" w:customStyle="1" w:styleId="TableGrid42211">
    <w:name w:val="Table Grid42211"/>
    <w:basedOn w:val="TableNormal"/>
    <w:next w:val="TableGrid"/>
    <w:rsid w:val="00EB1F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B1FC7"/>
  </w:style>
  <w:style w:type="numbering" w:customStyle="1" w:styleId="13311">
    <w:name w:val="無清單13311"/>
    <w:next w:val="NoList"/>
    <w:uiPriority w:val="99"/>
    <w:semiHidden/>
    <w:unhideWhenUsed/>
    <w:rsid w:val="00EB1FC7"/>
  </w:style>
  <w:style w:type="numbering" w:customStyle="1" w:styleId="1123110">
    <w:name w:val="無清單112311"/>
    <w:next w:val="NoList"/>
    <w:uiPriority w:val="99"/>
    <w:semiHidden/>
    <w:unhideWhenUsed/>
    <w:rsid w:val="00EB1FC7"/>
  </w:style>
  <w:style w:type="table" w:customStyle="1" w:styleId="122115">
    <w:name w:val="表格格線12211"/>
    <w:basedOn w:val="TableNormal"/>
    <w:next w:val="TableGrid"/>
    <w:rsid w:val="00EB1F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B1FC7"/>
  </w:style>
  <w:style w:type="numbering" w:customStyle="1" w:styleId="NoList122211">
    <w:name w:val="No List122211"/>
    <w:next w:val="NoList"/>
    <w:uiPriority w:val="99"/>
    <w:semiHidden/>
    <w:unhideWhenUsed/>
    <w:rsid w:val="00EB1FC7"/>
  </w:style>
  <w:style w:type="numbering" w:customStyle="1" w:styleId="1122111">
    <w:name w:val="リストなし112211"/>
    <w:next w:val="NoList"/>
    <w:uiPriority w:val="99"/>
    <w:semiHidden/>
    <w:unhideWhenUsed/>
    <w:rsid w:val="00EB1FC7"/>
  </w:style>
  <w:style w:type="numbering" w:customStyle="1" w:styleId="1122112">
    <w:name w:val="无列表112211"/>
    <w:next w:val="NoList"/>
    <w:semiHidden/>
    <w:rsid w:val="00EB1FC7"/>
  </w:style>
  <w:style w:type="numbering" w:customStyle="1" w:styleId="NoList212211">
    <w:name w:val="No List212211"/>
    <w:next w:val="NoList"/>
    <w:semiHidden/>
    <w:rsid w:val="00EB1FC7"/>
  </w:style>
  <w:style w:type="numbering" w:customStyle="1" w:styleId="NoList312211">
    <w:name w:val="No List312211"/>
    <w:next w:val="NoList"/>
    <w:uiPriority w:val="99"/>
    <w:semiHidden/>
    <w:rsid w:val="00EB1FC7"/>
  </w:style>
  <w:style w:type="numbering" w:customStyle="1" w:styleId="NoList1112311">
    <w:name w:val="No List1112311"/>
    <w:next w:val="NoList"/>
    <w:uiPriority w:val="99"/>
    <w:semiHidden/>
    <w:unhideWhenUsed/>
    <w:rsid w:val="00EB1FC7"/>
  </w:style>
  <w:style w:type="numbering" w:customStyle="1" w:styleId="122211">
    <w:name w:val="無清單122211"/>
    <w:next w:val="NoList"/>
    <w:uiPriority w:val="99"/>
    <w:semiHidden/>
    <w:unhideWhenUsed/>
    <w:rsid w:val="00EB1FC7"/>
  </w:style>
  <w:style w:type="numbering" w:customStyle="1" w:styleId="1112211">
    <w:name w:val="無清單1112211"/>
    <w:next w:val="NoList"/>
    <w:uiPriority w:val="99"/>
    <w:semiHidden/>
    <w:unhideWhenUsed/>
    <w:rsid w:val="00EB1FC7"/>
  </w:style>
  <w:style w:type="numbering" w:customStyle="1" w:styleId="410">
    <w:name w:val="无列表41"/>
    <w:next w:val="NoList"/>
    <w:uiPriority w:val="99"/>
    <w:semiHidden/>
    <w:unhideWhenUsed/>
    <w:rsid w:val="00EB1FC7"/>
  </w:style>
  <w:style w:type="table" w:customStyle="1" w:styleId="51">
    <w:name w:val="网格型5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B1F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B1FC7"/>
  </w:style>
  <w:style w:type="numbering" w:customStyle="1" w:styleId="131211">
    <w:name w:val="无列表13121"/>
    <w:next w:val="NoList"/>
    <w:semiHidden/>
    <w:rsid w:val="00EB1FC7"/>
  </w:style>
  <w:style w:type="numbering" w:customStyle="1" w:styleId="NoList41121">
    <w:name w:val="No List41121"/>
    <w:next w:val="NoList"/>
    <w:uiPriority w:val="99"/>
    <w:semiHidden/>
    <w:unhideWhenUsed/>
    <w:rsid w:val="00EB1FC7"/>
  </w:style>
  <w:style w:type="numbering" w:customStyle="1" w:styleId="22121">
    <w:name w:val="无列表22121"/>
    <w:next w:val="NoList"/>
    <w:uiPriority w:val="99"/>
    <w:semiHidden/>
    <w:unhideWhenUsed/>
    <w:rsid w:val="00EB1FC7"/>
  </w:style>
  <w:style w:type="numbering" w:customStyle="1" w:styleId="NoList1211121">
    <w:name w:val="No List1211121"/>
    <w:next w:val="NoList"/>
    <w:uiPriority w:val="99"/>
    <w:semiHidden/>
    <w:unhideWhenUsed/>
    <w:rsid w:val="00EB1FC7"/>
  </w:style>
  <w:style w:type="numbering" w:customStyle="1" w:styleId="11111211">
    <w:name w:val="リストなし1111121"/>
    <w:next w:val="NoList"/>
    <w:uiPriority w:val="99"/>
    <w:semiHidden/>
    <w:unhideWhenUsed/>
    <w:rsid w:val="00EB1FC7"/>
  </w:style>
  <w:style w:type="numbering" w:customStyle="1" w:styleId="11111212">
    <w:name w:val="无列表1111121"/>
    <w:next w:val="NoList"/>
    <w:semiHidden/>
    <w:rsid w:val="00EB1FC7"/>
  </w:style>
  <w:style w:type="numbering" w:customStyle="1" w:styleId="NoList2111121">
    <w:name w:val="No List2111121"/>
    <w:next w:val="NoList"/>
    <w:semiHidden/>
    <w:rsid w:val="00EB1FC7"/>
  </w:style>
  <w:style w:type="numbering" w:customStyle="1" w:styleId="NoList3111121">
    <w:name w:val="No List3111121"/>
    <w:next w:val="NoList"/>
    <w:uiPriority w:val="99"/>
    <w:semiHidden/>
    <w:rsid w:val="00EB1FC7"/>
  </w:style>
  <w:style w:type="numbering" w:customStyle="1" w:styleId="NoList11111121">
    <w:name w:val="No List11111121"/>
    <w:next w:val="NoList"/>
    <w:uiPriority w:val="99"/>
    <w:semiHidden/>
    <w:unhideWhenUsed/>
    <w:rsid w:val="00EB1FC7"/>
  </w:style>
  <w:style w:type="numbering" w:customStyle="1" w:styleId="12111210">
    <w:name w:val="無清單1211121"/>
    <w:next w:val="NoList"/>
    <w:uiPriority w:val="99"/>
    <w:semiHidden/>
    <w:unhideWhenUsed/>
    <w:rsid w:val="00EB1FC7"/>
  </w:style>
  <w:style w:type="numbering" w:customStyle="1" w:styleId="111111210">
    <w:name w:val="無清單11111121"/>
    <w:next w:val="NoList"/>
    <w:uiPriority w:val="99"/>
    <w:semiHidden/>
    <w:unhideWhenUsed/>
    <w:rsid w:val="00EB1FC7"/>
  </w:style>
  <w:style w:type="numbering" w:customStyle="1" w:styleId="NoList131121">
    <w:name w:val="No List131121"/>
    <w:next w:val="NoList"/>
    <w:uiPriority w:val="99"/>
    <w:semiHidden/>
    <w:unhideWhenUsed/>
    <w:rsid w:val="00EB1FC7"/>
  </w:style>
  <w:style w:type="numbering" w:customStyle="1" w:styleId="1211211">
    <w:name w:val="リストなし121121"/>
    <w:next w:val="NoList"/>
    <w:uiPriority w:val="99"/>
    <w:semiHidden/>
    <w:unhideWhenUsed/>
    <w:rsid w:val="00EB1FC7"/>
  </w:style>
  <w:style w:type="numbering" w:customStyle="1" w:styleId="1211212">
    <w:name w:val="无列表121121"/>
    <w:next w:val="NoList"/>
    <w:semiHidden/>
    <w:rsid w:val="00EB1FC7"/>
  </w:style>
  <w:style w:type="numbering" w:customStyle="1" w:styleId="NoList221121">
    <w:name w:val="No List221121"/>
    <w:next w:val="NoList"/>
    <w:semiHidden/>
    <w:rsid w:val="00EB1FC7"/>
  </w:style>
  <w:style w:type="numbering" w:customStyle="1" w:styleId="NoList321121">
    <w:name w:val="No List321121"/>
    <w:next w:val="NoList"/>
    <w:uiPriority w:val="99"/>
    <w:semiHidden/>
    <w:rsid w:val="00EB1FC7"/>
  </w:style>
  <w:style w:type="numbering" w:customStyle="1" w:styleId="NoList1121121">
    <w:name w:val="No List1121121"/>
    <w:next w:val="NoList"/>
    <w:uiPriority w:val="99"/>
    <w:semiHidden/>
    <w:unhideWhenUsed/>
    <w:rsid w:val="00EB1FC7"/>
  </w:style>
  <w:style w:type="numbering" w:customStyle="1" w:styleId="1311210">
    <w:name w:val="無清單131121"/>
    <w:next w:val="NoList"/>
    <w:uiPriority w:val="99"/>
    <w:semiHidden/>
    <w:unhideWhenUsed/>
    <w:rsid w:val="00EB1FC7"/>
  </w:style>
  <w:style w:type="numbering" w:customStyle="1" w:styleId="11211210">
    <w:name w:val="無清單1121121"/>
    <w:next w:val="NoList"/>
    <w:uiPriority w:val="99"/>
    <w:semiHidden/>
    <w:unhideWhenUsed/>
    <w:rsid w:val="00EB1FC7"/>
  </w:style>
  <w:style w:type="numbering" w:customStyle="1" w:styleId="211121">
    <w:name w:val="无列表211121"/>
    <w:next w:val="NoList"/>
    <w:uiPriority w:val="99"/>
    <w:semiHidden/>
    <w:unhideWhenUsed/>
    <w:rsid w:val="00EB1FC7"/>
  </w:style>
  <w:style w:type="numbering" w:customStyle="1" w:styleId="NoList1221121">
    <w:name w:val="No List1221121"/>
    <w:next w:val="NoList"/>
    <w:uiPriority w:val="99"/>
    <w:semiHidden/>
    <w:unhideWhenUsed/>
    <w:rsid w:val="00EB1FC7"/>
  </w:style>
  <w:style w:type="numbering" w:customStyle="1" w:styleId="11211211">
    <w:name w:val="リストなし1121121"/>
    <w:next w:val="NoList"/>
    <w:uiPriority w:val="99"/>
    <w:semiHidden/>
    <w:unhideWhenUsed/>
    <w:rsid w:val="00EB1FC7"/>
  </w:style>
  <w:style w:type="numbering" w:customStyle="1" w:styleId="11211212">
    <w:name w:val="无列表1121121"/>
    <w:next w:val="NoList"/>
    <w:semiHidden/>
    <w:rsid w:val="00EB1FC7"/>
  </w:style>
  <w:style w:type="numbering" w:customStyle="1" w:styleId="NoList2121121">
    <w:name w:val="No List2121121"/>
    <w:next w:val="NoList"/>
    <w:semiHidden/>
    <w:rsid w:val="00EB1FC7"/>
  </w:style>
  <w:style w:type="numbering" w:customStyle="1" w:styleId="NoList3121121">
    <w:name w:val="No List3121121"/>
    <w:next w:val="NoList"/>
    <w:uiPriority w:val="99"/>
    <w:semiHidden/>
    <w:rsid w:val="00EB1FC7"/>
  </w:style>
  <w:style w:type="numbering" w:customStyle="1" w:styleId="NoList11121121">
    <w:name w:val="No List11121121"/>
    <w:next w:val="NoList"/>
    <w:uiPriority w:val="99"/>
    <w:semiHidden/>
    <w:unhideWhenUsed/>
    <w:rsid w:val="00EB1FC7"/>
  </w:style>
  <w:style w:type="numbering" w:customStyle="1" w:styleId="1221121">
    <w:name w:val="無清單1221121"/>
    <w:next w:val="NoList"/>
    <w:uiPriority w:val="99"/>
    <w:semiHidden/>
    <w:unhideWhenUsed/>
    <w:rsid w:val="00EB1FC7"/>
  </w:style>
  <w:style w:type="numbering" w:customStyle="1" w:styleId="11121121">
    <w:name w:val="無清單11121121"/>
    <w:next w:val="NoList"/>
    <w:uiPriority w:val="99"/>
    <w:semiHidden/>
    <w:unhideWhenUsed/>
    <w:rsid w:val="00EB1FC7"/>
  </w:style>
  <w:style w:type="numbering" w:customStyle="1" w:styleId="122210">
    <w:name w:val="无列表12221"/>
    <w:next w:val="NoList"/>
    <w:semiHidden/>
    <w:rsid w:val="00EB1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61028-44D1-4B28-A710-353CDB30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7</Pages>
  <Words>2091</Words>
  <Characters>11924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11</cp:revision>
  <cp:lastPrinted>1899-12-31T23:00:00Z</cp:lastPrinted>
  <dcterms:created xsi:type="dcterms:W3CDTF">2018-11-05T09:14:00Z</dcterms:created>
  <dcterms:modified xsi:type="dcterms:W3CDTF">2019-10-04T12:41:00Z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